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5FF86A" w14:textId="28F2E9DB" w:rsidR="00AA1191" w:rsidRPr="00B36AED" w:rsidRDefault="00AA1191" w:rsidP="00AA1191">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Pr="00B36AED">
        <w:rPr>
          <w:rFonts w:ascii="Arial" w:hAnsi="Arial" w:cs="Arial"/>
          <w:b/>
          <w:bCs/>
          <w:sz w:val="24"/>
        </w:rPr>
        <w:tab/>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946577">
        <w:rPr>
          <w:rFonts w:ascii="Arial" w:hAnsi="Arial" w:cs="Arial"/>
          <w:b/>
          <w:bCs/>
          <w:sz w:val="24"/>
        </w:rPr>
        <w:t>R1-1802404</w:t>
      </w:r>
      <w:bookmarkStart w:id="0" w:name="_GoBack"/>
      <w:bookmarkEnd w:id="0"/>
    </w:p>
    <w:p w14:paraId="43C9F3AB" w14:textId="77777777" w:rsidR="00AA1191" w:rsidRPr="00B36AED" w:rsidRDefault="00AA1191" w:rsidP="00AA1191">
      <w:pPr>
        <w:tabs>
          <w:tab w:val="left" w:pos="1985"/>
        </w:tabs>
        <w:spacing w:after="0"/>
        <w:jc w:val="both"/>
        <w:rPr>
          <w:rFonts w:ascii="Arial" w:hAnsi="Arial" w:cs="Arial"/>
          <w:b/>
          <w:bCs/>
          <w:sz w:val="24"/>
        </w:rPr>
      </w:pPr>
      <w:r w:rsidRPr="00B36AED">
        <w:rPr>
          <w:rFonts w:ascii="Arial" w:hAnsi="Arial" w:cs="Arial"/>
          <w:b/>
          <w:bCs/>
          <w:sz w:val="24"/>
        </w:rPr>
        <w:t xml:space="preserve">Athens, Greece, February 26th – March 2nd, 2018 </w:t>
      </w:r>
    </w:p>
    <w:p w14:paraId="673E8FE2" w14:textId="77777777" w:rsidR="00BE3E52" w:rsidRPr="00AA1191"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0D77D1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70817">
        <w:rPr>
          <w:rFonts w:ascii="Arial" w:eastAsia="Malgun Gothic" w:hAnsi="Arial" w:cs="Arial"/>
          <w:b/>
          <w:sz w:val="24"/>
          <w:lang w:val="en-US" w:eastAsia="ko-KR"/>
        </w:rPr>
        <w:t xml:space="preserve">Remaining Issues </w:t>
      </w:r>
      <w:r w:rsidR="00502DC9">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170817">
        <w:rPr>
          <w:rFonts w:ascii="Arial" w:eastAsia="Malgun Gothic" w:hAnsi="Arial" w:cs="Arial"/>
          <w:b/>
          <w:sz w:val="24"/>
          <w:lang w:val="en-US" w:eastAsia="ko-KR"/>
        </w:rPr>
        <w:t>TRS</w:t>
      </w:r>
    </w:p>
    <w:p w14:paraId="442797E2" w14:textId="4B74C1EC"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AA1191">
        <w:rPr>
          <w:rFonts w:ascii="Arial" w:hAnsi="Arial" w:cs="Arial"/>
          <w:b/>
          <w:sz w:val="24"/>
          <w:lang w:val="en-US"/>
        </w:rPr>
        <w:t>1.</w:t>
      </w:r>
      <w:r w:rsidR="00170817">
        <w:rPr>
          <w:rFonts w:ascii="Arial" w:hAnsi="Arial" w:cs="Arial"/>
          <w:b/>
          <w:sz w:val="24"/>
          <w:lang w:val="en-US"/>
        </w:rPr>
        <w:t>2.3</w:t>
      </w:r>
      <w:r w:rsidR="00D3527F">
        <w:rPr>
          <w:rFonts w:ascii="Arial" w:hAnsi="Arial" w:cs="Arial"/>
          <w:b/>
          <w:sz w:val="24"/>
          <w:lang w:val="en-US"/>
        </w:rPr>
        <w:t>.</w:t>
      </w:r>
      <w:r w:rsidR="00170817">
        <w:rPr>
          <w:rFonts w:ascii="Arial" w:hAnsi="Arial" w:cs="Arial"/>
          <w:b/>
          <w:sz w:val="24"/>
          <w:lang w:val="en-US"/>
        </w:rPr>
        <w:t>6</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56F7FBD1" w:rsidR="009A0886" w:rsidRDefault="006D58A9" w:rsidP="00026770">
      <w:pPr>
        <w:ind w:firstLine="284"/>
        <w:jc w:val="both"/>
        <w:rPr>
          <w:sz w:val="22"/>
          <w:szCs w:val="22"/>
          <w:lang w:eastAsia="zh-CN"/>
        </w:rPr>
      </w:pPr>
      <w:r>
        <w:rPr>
          <w:sz w:val="22"/>
          <w:szCs w:val="22"/>
          <w:lang w:eastAsia="zh-CN"/>
        </w:rPr>
        <w:t xml:space="preserve">In RAN1 </w:t>
      </w:r>
      <w:r w:rsidR="003E4595">
        <w:rPr>
          <w:sz w:val="22"/>
          <w:szCs w:val="22"/>
          <w:lang w:eastAsia="zh-CN"/>
        </w:rPr>
        <w:t>NR AH 1801</w:t>
      </w:r>
      <w:r w:rsidR="009A0886">
        <w:rPr>
          <w:sz w:val="22"/>
          <w:szCs w:val="22"/>
          <w:lang w:eastAsia="zh-CN"/>
        </w:rPr>
        <w:t xml:space="preserve"> meeting, </w:t>
      </w:r>
      <w:r>
        <w:rPr>
          <w:sz w:val="22"/>
          <w:szCs w:val="22"/>
          <w:lang w:eastAsia="zh-CN"/>
        </w:rPr>
        <w:t xml:space="preserve">the </w:t>
      </w:r>
      <w:r w:rsidR="00170817">
        <w:rPr>
          <w:sz w:val="22"/>
          <w:szCs w:val="22"/>
          <w:lang w:eastAsia="zh-CN"/>
        </w:rPr>
        <w:t>following agreements have been achieved for TRS. [1]</w:t>
      </w:r>
    </w:p>
    <w:p w14:paraId="7149173D" w14:textId="77777777" w:rsidR="003E4595" w:rsidRPr="003E4595" w:rsidRDefault="003E4595" w:rsidP="003E4595">
      <w:pPr>
        <w:rPr>
          <w:b/>
          <w:i/>
          <w:lang w:eastAsia="x-none"/>
        </w:rPr>
      </w:pPr>
      <w:r w:rsidRPr="003E4595">
        <w:rPr>
          <w:b/>
          <w:i/>
          <w:highlight w:val="green"/>
          <w:lang w:eastAsia="x-none"/>
        </w:rPr>
        <w:t>Agreement:</w:t>
      </w:r>
    </w:p>
    <w:p w14:paraId="1C0D800A" w14:textId="77777777" w:rsidR="003E4595" w:rsidRPr="003E4595" w:rsidRDefault="003E4595" w:rsidP="003E4595">
      <w:pPr>
        <w:rPr>
          <w:i/>
          <w:lang w:eastAsia="x-none"/>
        </w:rPr>
      </w:pPr>
      <w:r w:rsidRPr="003E4595">
        <w:rPr>
          <w:i/>
          <w:lang w:eastAsia="x-none"/>
        </w:rPr>
        <w:t>Agree to the following text proposal for section 5.1.6.1.1 in 38.214</w:t>
      </w:r>
    </w:p>
    <w:p w14:paraId="4CF5C34B" w14:textId="77777777" w:rsidR="003E4595" w:rsidRPr="003E4595" w:rsidRDefault="003E4595" w:rsidP="003E4595">
      <w:pPr>
        <w:rPr>
          <w:i/>
          <w:lang w:eastAsia="x-none"/>
        </w:rPr>
      </w:pPr>
      <w:r w:rsidRPr="003E4595">
        <w:rPr>
          <w:i/>
          <w:lang w:eastAsia="x-none"/>
        </w:rPr>
        <w:t>----</w:t>
      </w:r>
      <w:proofErr w:type="gramStart"/>
      <w:r w:rsidRPr="003E4595">
        <w:rPr>
          <w:i/>
          <w:lang w:eastAsia="x-none"/>
        </w:rPr>
        <w:t>start</w:t>
      </w:r>
      <w:proofErr w:type="gramEnd"/>
      <w:r w:rsidRPr="003E4595">
        <w:rPr>
          <w:i/>
          <w:lang w:eastAsia="x-none"/>
        </w:rPr>
        <w:t>----</w:t>
      </w:r>
    </w:p>
    <w:p w14:paraId="0B51EEEA" w14:textId="77777777" w:rsidR="003E4595" w:rsidRPr="003E4595" w:rsidRDefault="003E4595" w:rsidP="003E4595">
      <w:pPr>
        <w:rPr>
          <w:rFonts w:eastAsia="Times New Roman"/>
          <w:i/>
          <w:color w:val="000000"/>
        </w:rPr>
      </w:pPr>
      <w:ins w:id="1" w:author="Author">
        <w:r w:rsidRPr="003E4595">
          <w:rPr>
            <w:rFonts w:eastAsia="Times New Roman"/>
            <w:i/>
            <w:color w:val="000000"/>
          </w:rPr>
          <w:t>A UE in RRC connected mode is expected to receive the higher layer UE specific configuration of a CSI-RS resource set for tracking, and receive the higher layer parameter TRS-INFO set as ‘ON’.</w:t>
        </w:r>
      </w:ins>
    </w:p>
    <w:p w14:paraId="6147323D" w14:textId="77777777" w:rsidR="003E4595" w:rsidRPr="003E4595" w:rsidRDefault="003E4595" w:rsidP="003E4595">
      <w:pPr>
        <w:rPr>
          <w:rFonts w:eastAsia="Times New Roman"/>
          <w:i/>
          <w:color w:val="000000"/>
        </w:rPr>
      </w:pPr>
    </w:p>
    <w:p w14:paraId="035F46F3" w14:textId="77777777" w:rsidR="003E4595" w:rsidRPr="003E4595" w:rsidRDefault="003E4595" w:rsidP="003E4595">
      <w:pPr>
        <w:rPr>
          <w:rFonts w:eastAsia="Times New Roman"/>
          <w:i/>
          <w:color w:val="000000"/>
        </w:rPr>
      </w:pPr>
      <w:r w:rsidRPr="003E4595">
        <w:rPr>
          <w:rFonts w:eastAsia="Times New Roman"/>
          <w:i/>
          <w:color w:val="000000"/>
        </w:rPr>
        <w:t xml:space="preserve">If a UE is configured with the higher layer parameter TRS-INFO set as 'ON', the UE shall assume the antenna port with the same port index of the configured NZP CSI-RS resources in the CSI-RS resource set is same. For frequency range 1, the UE may be configured with a CSI-RS resource set of four periodic CSI-RS resources in two consecutive slots with two </w:t>
      </w:r>
      <w:ins w:id="2" w:author="Author">
        <w:r w:rsidRPr="003E4595">
          <w:rPr>
            <w:rFonts w:eastAsia="Times New Roman"/>
            <w:i/>
            <w:color w:val="000000"/>
          </w:rPr>
          <w:t xml:space="preserve">periodic </w:t>
        </w:r>
      </w:ins>
      <w:r w:rsidRPr="003E4595">
        <w:rPr>
          <w:rFonts w:eastAsia="Times New Roman"/>
          <w:i/>
          <w:color w:val="000000"/>
        </w:rPr>
        <w:t>CSI-RS resources in each slot</w:t>
      </w:r>
      <w:r w:rsidRPr="003E4595">
        <w:rPr>
          <w:rFonts w:eastAsia="Times New Roman"/>
          <w:i/>
          <w:strike/>
          <w:color w:val="000000"/>
        </w:rPr>
        <w:t>, f</w:t>
      </w:r>
      <w:ins w:id="3" w:author="Author">
        <w:r w:rsidRPr="003E4595">
          <w:rPr>
            <w:rFonts w:eastAsia="Times New Roman"/>
            <w:i/>
            <w:color w:val="000000"/>
          </w:rPr>
          <w:t>. F</w:t>
        </w:r>
      </w:ins>
      <w:r w:rsidRPr="003E4595">
        <w:rPr>
          <w:rFonts w:eastAsia="Times New Roman"/>
          <w:i/>
          <w:color w:val="000000"/>
        </w:rPr>
        <w:t xml:space="preserve">or frequency range 2 the UE may be configured with a CSI-RS resource set of two periodic CSI-RS resources in one slot or with a CSI-RS resource set of four periodic CSI-RS resources in two consecutive slots with two </w:t>
      </w:r>
      <w:ins w:id="4" w:author="Author">
        <w:r w:rsidRPr="003E4595">
          <w:rPr>
            <w:rFonts w:eastAsia="Times New Roman"/>
            <w:i/>
            <w:color w:val="000000"/>
          </w:rPr>
          <w:t xml:space="preserve">periodic </w:t>
        </w:r>
      </w:ins>
      <w:r w:rsidRPr="003E4595">
        <w:rPr>
          <w:rFonts w:eastAsia="Times New Roman"/>
          <w:i/>
          <w:color w:val="000000"/>
        </w:rPr>
        <w:t xml:space="preserve">CSI-RS resources in each slot. </w:t>
      </w:r>
    </w:p>
    <w:p w14:paraId="79318442" w14:textId="77777777" w:rsidR="003E4595" w:rsidRPr="003E4595" w:rsidRDefault="003E4595" w:rsidP="003E4595">
      <w:pPr>
        <w:rPr>
          <w:rFonts w:eastAsia="Times New Roman"/>
          <w:i/>
          <w:color w:val="000000"/>
        </w:rPr>
      </w:pPr>
    </w:p>
    <w:p w14:paraId="7BABC9B7" w14:textId="77777777" w:rsidR="003E4595" w:rsidRPr="003E4595" w:rsidRDefault="003E4595" w:rsidP="003E4595">
      <w:pPr>
        <w:rPr>
          <w:rFonts w:eastAsia="Times New Roman"/>
          <w:i/>
          <w:color w:val="000000"/>
        </w:rPr>
      </w:pPr>
      <w:ins w:id="5" w:author="Author">
        <w:r w:rsidRPr="003E4595">
          <w:rPr>
            <w:rFonts w:eastAsia="Times New Roman"/>
            <w:i/>
            <w:color w:val="000000"/>
          </w:rPr>
          <w:t xml:space="preserve">The periodic CSI-RS resources in the CSI-RS resource set </w:t>
        </w:r>
      </w:ins>
      <w:r w:rsidRPr="003E4595">
        <w:rPr>
          <w:rFonts w:eastAsia="Times New Roman"/>
          <w:i/>
          <w:color w:val="000000"/>
        </w:rPr>
        <w:t>with higher layer parameter TRS-INFO set as ‘ON’</w:t>
      </w:r>
      <w:ins w:id="6" w:author="Author">
        <w:r w:rsidRPr="003E4595">
          <w:rPr>
            <w:rFonts w:eastAsia="Times New Roman"/>
            <w:i/>
            <w:color w:val="000000"/>
          </w:rPr>
          <w:t xml:space="preserve"> have the same periodicity, bandwidth and subcarrier location.</w:t>
        </w:r>
      </w:ins>
    </w:p>
    <w:p w14:paraId="0866677F" w14:textId="77777777" w:rsidR="003E4595" w:rsidRPr="003E4595" w:rsidRDefault="003E4595" w:rsidP="003E4595">
      <w:pPr>
        <w:rPr>
          <w:rFonts w:eastAsia="Times New Roman"/>
          <w:i/>
          <w:color w:val="000000"/>
        </w:rPr>
      </w:pPr>
    </w:p>
    <w:p w14:paraId="5B9D29E8" w14:textId="77777777" w:rsidR="003E4595" w:rsidRPr="003E4595" w:rsidRDefault="003E4595" w:rsidP="003E4595">
      <w:pPr>
        <w:rPr>
          <w:rFonts w:eastAsia="Times New Roman"/>
          <w:i/>
          <w:color w:val="000000"/>
        </w:rPr>
      </w:pPr>
      <w:r w:rsidRPr="003E4595">
        <w:rPr>
          <w:rFonts w:eastAsia="Times New Roman"/>
          <w:i/>
          <w:color w:val="000000"/>
        </w:rPr>
        <w:t xml:space="preserve">Each CSI-RS resource, defined in </w:t>
      </w:r>
      <w:proofErr w:type="spellStart"/>
      <w:r w:rsidRPr="003E4595">
        <w:rPr>
          <w:rFonts w:eastAsia="Times New Roman"/>
          <w:i/>
          <w:color w:val="000000"/>
        </w:rPr>
        <w:t>Subclause</w:t>
      </w:r>
      <w:proofErr w:type="spellEnd"/>
      <w:r w:rsidRPr="003E4595">
        <w:rPr>
          <w:rFonts w:eastAsia="Times New Roman"/>
          <w:i/>
          <w:color w:val="000000"/>
        </w:rPr>
        <w:t xml:space="preserve"> 7.4.1.5 of [4, TS 38.211], is configured by the higher-layer parameter NZP-CSI-RS-</w:t>
      </w:r>
      <w:proofErr w:type="spellStart"/>
      <w:r w:rsidRPr="003E4595">
        <w:rPr>
          <w:rFonts w:eastAsia="Times New Roman"/>
          <w:i/>
          <w:color w:val="000000"/>
        </w:rPr>
        <w:t>ResourceConfig</w:t>
      </w:r>
      <w:proofErr w:type="spellEnd"/>
      <w:r w:rsidRPr="003E4595">
        <w:rPr>
          <w:rFonts w:eastAsia="Times New Roman"/>
          <w:i/>
          <w:color w:val="000000"/>
        </w:rPr>
        <w:t xml:space="preserve"> </w:t>
      </w:r>
      <w:r w:rsidRPr="003E4595">
        <w:rPr>
          <w:rFonts w:eastAsia="Times New Roman"/>
          <w:i/>
          <w:strike/>
          <w:color w:val="000000"/>
        </w:rPr>
        <w:t>CSI-RS-</w:t>
      </w:r>
      <w:proofErr w:type="spellStart"/>
      <w:r w:rsidRPr="003E4595">
        <w:rPr>
          <w:rFonts w:eastAsia="Times New Roman"/>
          <w:i/>
          <w:strike/>
          <w:color w:val="000000"/>
        </w:rPr>
        <w:t>ResourceMapping</w:t>
      </w:r>
      <w:proofErr w:type="spellEnd"/>
      <w:r w:rsidRPr="003E4595">
        <w:rPr>
          <w:rFonts w:eastAsia="Times New Roman"/>
          <w:i/>
          <w:color w:val="000000"/>
        </w:rPr>
        <w:t xml:space="preserve"> with the following restrictions:</w:t>
      </w:r>
    </w:p>
    <w:p w14:paraId="375DA104" w14:textId="7460B0D4" w:rsidR="003E4595" w:rsidRPr="003E4595" w:rsidRDefault="003E4595" w:rsidP="003E4595">
      <w:pPr>
        <w:ind w:left="568" w:hanging="284"/>
        <w:rPr>
          <w:i/>
          <w:color w:val="000000"/>
        </w:rPr>
      </w:pPr>
      <w:r w:rsidRPr="003E4595">
        <w:rPr>
          <w:rFonts w:eastAsia="Times New Roman"/>
          <w:i/>
          <w:color w:val="000000"/>
        </w:rPr>
        <w:t>-</w:t>
      </w:r>
      <w:r w:rsidRPr="003E4595">
        <w:rPr>
          <w:rFonts w:eastAsia="Times New Roman"/>
          <w:i/>
          <w:color w:val="000000"/>
        </w:rPr>
        <w:tab/>
      </w:r>
      <w:proofErr w:type="gramStart"/>
      <w:r w:rsidRPr="003E4595">
        <w:rPr>
          <w:rFonts w:eastAsia="Times New Roman"/>
          <w:i/>
          <w:color w:val="000000"/>
        </w:rPr>
        <w:t>the</w:t>
      </w:r>
      <w:proofErr w:type="gramEnd"/>
      <w:r w:rsidRPr="003E4595">
        <w:rPr>
          <w:rFonts w:eastAsia="Times New Roman"/>
          <w:i/>
          <w:color w:val="000000"/>
        </w:rPr>
        <w:t xml:space="preserve"> time-domain locations of the two </w:t>
      </w:r>
      <w:ins w:id="7" w:author="Author">
        <w:r w:rsidRPr="003E4595">
          <w:rPr>
            <w:rFonts w:eastAsia="Times New Roman"/>
            <w:i/>
            <w:color w:val="000000"/>
          </w:rPr>
          <w:t xml:space="preserve">periodic </w:t>
        </w:r>
      </w:ins>
      <w:r w:rsidRPr="003E4595">
        <w:rPr>
          <w:rFonts w:eastAsia="Times New Roman"/>
          <w:i/>
          <w:color w:val="000000"/>
        </w:rPr>
        <w:t>CSI-RS resources in a slot</w:t>
      </w:r>
      <w:ins w:id="8" w:author="Author">
        <w:r w:rsidRPr="003E4595">
          <w:rPr>
            <w:rFonts w:eastAsia="Times New Roman"/>
            <w:i/>
            <w:color w:val="000000"/>
          </w:rPr>
          <w:t xml:space="preserve">, or of the four periodic CSI-RS resources in two consecutive slots, as defined by higher layer parameter </w:t>
        </w:r>
      </w:ins>
      <w:r w:rsidRPr="003E4595">
        <w:rPr>
          <w:rFonts w:eastAsia="Times New Roman"/>
          <w:i/>
          <w:color w:val="000000"/>
        </w:rPr>
        <w:t>CSI-RS-</w:t>
      </w:r>
      <w:proofErr w:type="spellStart"/>
      <w:r w:rsidRPr="003E4595">
        <w:rPr>
          <w:rFonts w:eastAsia="Times New Roman"/>
          <w:i/>
          <w:color w:val="000000"/>
        </w:rPr>
        <w:t>ResourceMapping</w:t>
      </w:r>
      <w:proofErr w:type="spellEnd"/>
      <w:ins w:id="9" w:author="Author">
        <w:r w:rsidRPr="003E4595">
          <w:rPr>
            <w:rFonts w:eastAsia="Times New Roman"/>
            <w:i/>
            <w:color w:val="000000"/>
          </w:rPr>
          <w:t xml:space="preserve">, </w:t>
        </w:r>
      </w:ins>
      <w:r w:rsidRPr="003E4595">
        <w:rPr>
          <w:rFonts w:eastAsia="Times New Roman"/>
          <w:i/>
          <w:color w:val="000000"/>
        </w:rPr>
        <w:t xml:space="preserve"> is given by one of </w:t>
      </w:r>
      <w:r w:rsidRPr="003E4595">
        <w:rPr>
          <w:rFonts w:eastAsia="Times New Roman"/>
          <w:i/>
          <w:noProof/>
          <w:color w:val="000000"/>
          <w:position w:val="-10"/>
          <w:lang w:val="en-US" w:eastAsia="zh-CN"/>
        </w:rPr>
        <w:drawing>
          <wp:inline distT="0" distB="0" distL="0" distR="0" wp14:anchorId="4A304D36" wp14:editId="2BB9077A">
            <wp:extent cx="449580" cy="1905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9580" cy="190500"/>
                    </a:xfrm>
                    <a:prstGeom prst="rect">
                      <a:avLst/>
                    </a:prstGeom>
                    <a:noFill/>
                    <a:ln>
                      <a:noFill/>
                    </a:ln>
                  </pic:spPr>
                </pic:pic>
              </a:graphicData>
            </a:graphic>
          </wp:inline>
        </w:drawing>
      </w:r>
      <w:r w:rsidRPr="003E4595">
        <w:rPr>
          <w:rFonts w:eastAsia="Times New Roman"/>
          <w:i/>
          <w:color w:val="000000"/>
        </w:rPr>
        <w:t xml:space="preserve">, </w:t>
      </w:r>
      <w:r w:rsidRPr="003E4595">
        <w:rPr>
          <w:rFonts w:eastAsia="Times New Roman"/>
          <w:i/>
          <w:noProof/>
          <w:color w:val="000000"/>
          <w:position w:val="-10"/>
          <w:lang w:val="en-US" w:eastAsia="zh-CN"/>
        </w:rPr>
        <w:drawing>
          <wp:inline distT="0" distB="0" distL="0" distR="0" wp14:anchorId="3A0EFAF1" wp14:editId="5C5C6451">
            <wp:extent cx="449580" cy="1905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9580" cy="190500"/>
                    </a:xfrm>
                    <a:prstGeom prst="rect">
                      <a:avLst/>
                    </a:prstGeom>
                    <a:noFill/>
                    <a:ln>
                      <a:noFill/>
                    </a:ln>
                  </pic:spPr>
                </pic:pic>
              </a:graphicData>
            </a:graphic>
          </wp:inline>
        </w:drawing>
      </w:r>
      <w:r w:rsidRPr="003E4595">
        <w:rPr>
          <w:rFonts w:eastAsia="Times New Roman"/>
          <w:i/>
          <w:color w:val="000000"/>
        </w:rPr>
        <w:t xml:space="preserve">, </w:t>
      </w:r>
      <w:r w:rsidRPr="003E4595">
        <w:rPr>
          <w:i/>
          <w:color w:val="000000"/>
          <w:position w:val="-10"/>
        </w:rPr>
        <w:object w:dxaOrig="780" w:dyaOrig="300" w14:anchorId="6BBDB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pt" o:ole="">
            <v:imagedata r:id="rId13" o:title=""/>
          </v:shape>
          <o:OLEObject Type="Embed" ProgID="Equation.3" ShapeID="_x0000_i1025" DrawAspect="Content" ObjectID="_1580280477" r:id="rId14"/>
        </w:object>
      </w:r>
    </w:p>
    <w:p w14:paraId="1DF6FA56" w14:textId="0A0DCC94" w:rsidR="003E4595" w:rsidRPr="003E4595" w:rsidRDefault="003E4595" w:rsidP="003E4595">
      <w:pPr>
        <w:ind w:left="568" w:hanging="284"/>
        <w:rPr>
          <w:rFonts w:eastAsia="Times New Roman"/>
          <w:i/>
          <w:color w:val="000000"/>
        </w:rPr>
      </w:pPr>
      <w:r w:rsidRPr="003E4595">
        <w:rPr>
          <w:rFonts w:eastAsia="Times New Roman"/>
          <w:i/>
          <w:color w:val="000000"/>
        </w:rPr>
        <w:t>-</w:t>
      </w:r>
      <w:r w:rsidRPr="003E4595">
        <w:rPr>
          <w:rFonts w:eastAsia="Times New Roman"/>
          <w:i/>
          <w:color w:val="000000"/>
        </w:rPr>
        <w:tab/>
      </w:r>
      <w:proofErr w:type="gramStart"/>
      <w:r w:rsidRPr="003E4595">
        <w:rPr>
          <w:rFonts w:eastAsia="Times New Roman"/>
          <w:i/>
          <w:color w:val="000000"/>
        </w:rPr>
        <w:t>a</w:t>
      </w:r>
      <w:proofErr w:type="gramEnd"/>
      <w:r w:rsidRPr="003E4595">
        <w:rPr>
          <w:rFonts w:eastAsia="Times New Roman"/>
          <w:i/>
          <w:color w:val="000000"/>
        </w:rPr>
        <w:t xml:space="preserve"> single port CSI-RS resource with density </w:t>
      </w:r>
      <w:r w:rsidRPr="003E4595">
        <w:rPr>
          <w:rFonts w:eastAsia="Times New Roman"/>
          <w:i/>
          <w:noProof/>
          <w:color w:val="000000"/>
          <w:position w:val="-10"/>
          <w:lang w:val="en-US" w:eastAsia="zh-CN"/>
        </w:rPr>
        <w:drawing>
          <wp:inline distT="0" distB="0" distL="0" distR="0" wp14:anchorId="697103AE" wp14:editId="10BBA74C">
            <wp:extent cx="312420" cy="1752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2420" cy="175260"/>
                    </a:xfrm>
                    <a:prstGeom prst="rect">
                      <a:avLst/>
                    </a:prstGeom>
                    <a:noFill/>
                    <a:ln>
                      <a:noFill/>
                    </a:ln>
                  </pic:spPr>
                </pic:pic>
              </a:graphicData>
            </a:graphic>
          </wp:inline>
        </w:drawing>
      </w:r>
      <w:r w:rsidRPr="003E4595">
        <w:rPr>
          <w:rFonts w:eastAsia="Times New Roman"/>
          <w:i/>
          <w:color w:val="000000"/>
        </w:rPr>
        <w:t xml:space="preserve"> given by Table 7.4.1.5.2-</w:t>
      </w:r>
      <w:ins w:id="10" w:author="Author">
        <w:r w:rsidRPr="003E4595">
          <w:rPr>
            <w:rFonts w:eastAsia="Times New Roman"/>
            <w:i/>
            <w:color w:val="000000"/>
          </w:rPr>
          <w:t>1</w:t>
        </w:r>
      </w:ins>
      <w:r w:rsidRPr="003E4595">
        <w:rPr>
          <w:rFonts w:eastAsia="Times New Roman"/>
          <w:i/>
          <w:strike/>
          <w:color w:val="000000"/>
        </w:rPr>
        <w:t>2</w:t>
      </w:r>
      <w:ins w:id="11" w:author="Author">
        <w:r w:rsidRPr="003E4595">
          <w:rPr>
            <w:rFonts w:eastAsia="Times New Roman"/>
            <w:i/>
            <w:color w:val="000000"/>
          </w:rPr>
          <w:t xml:space="preserve"> and higher layer parameter </w:t>
        </w:r>
        <w:proofErr w:type="spellStart"/>
        <w:r w:rsidRPr="003E4595">
          <w:rPr>
            <w:rFonts w:eastAsia="Times New Roman"/>
            <w:i/>
            <w:color w:val="000000"/>
          </w:rPr>
          <w:t>csi</w:t>
        </w:r>
        <w:proofErr w:type="spellEnd"/>
        <w:r w:rsidRPr="003E4595">
          <w:rPr>
            <w:rFonts w:eastAsia="Times New Roman"/>
            <w:i/>
            <w:color w:val="000000"/>
          </w:rPr>
          <w:t>-RS-Density</w:t>
        </w:r>
      </w:ins>
    </w:p>
    <w:p w14:paraId="26EE6D97" w14:textId="17BCA822" w:rsidR="003E4595" w:rsidRPr="003E4595" w:rsidRDefault="003E4595" w:rsidP="003E4595">
      <w:pPr>
        <w:ind w:left="568" w:hanging="284"/>
        <w:rPr>
          <w:rFonts w:eastAsia="Times New Roman"/>
          <w:i/>
          <w:color w:val="000000"/>
        </w:rPr>
      </w:pPr>
      <w:r w:rsidRPr="003E4595">
        <w:rPr>
          <w:rFonts w:eastAsia="Times New Roman"/>
          <w:i/>
          <w:color w:val="000000"/>
        </w:rPr>
        <w:t>-</w:t>
      </w:r>
      <w:r w:rsidRPr="003E4595">
        <w:rPr>
          <w:rFonts w:eastAsia="Times New Roman"/>
          <w:i/>
          <w:color w:val="000000"/>
        </w:rPr>
        <w:tab/>
        <w:t>the bandwidth of the CSI-RS resource</w:t>
      </w:r>
      <w:ins w:id="12" w:author="Author">
        <w:r w:rsidRPr="003E4595">
          <w:rPr>
            <w:rFonts w:eastAsia="Times New Roman"/>
            <w:i/>
            <w:color w:val="000000"/>
          </w:rPr>
          <w:t xml:space="preserve">, as given by the higher layer parameter </w:t>
        </w:r>
        <w:proofErr w:type="spellStart"/>
        <w:r w:rsidRPr="003E4595">
          <w:rPr>
            <w:rFonts w:eastAsia="Times New Roman"/>
            <w:i/>
            <w:color w:val="000000"/>
          </w:rPr>
          <w:t>csi</w:t>
        </w:r>
        <w:proofErr w:type="spellEnd"/>
        <w:r w:rsidRPr="003E4595">
          <w:rPr>
            <w:rFonts w:eastAsia="Times New Roman"/>
            <w:i/>
            <w:color w:val="000000"/>
          </w:rPr>
          <w:t>-RS-</w:t>
        </w:r>
        <w:proofErr w:type="spellStart"/>
        <w:r w:rsidRPr="003E4595">
          <w:rPr>
            <w:rFonts w:eastAsia="Times New Roman"/>
            <w:i/>
            <w:color w:val="000000"/>
          </w:rPr>
          <w:t>FreqBand</w:t>
        </w:r>
        <w:proofErr w:type="spellEnd"/>
        <w:r w:rsidRPr="003E4595">
          <w:rPr>
            <w:rFonts w:eastAsia="Times New Roman"/>
            <w:i/>
            <w:color w:val="000000"/>
          </w:rPr>
          <w:t>,</w:t>
        </w:r>
      </w:ins>
      <w:r w:rsidRPr="003E4595">
        <w:rPr>
          <w:rFonts w:eastAsia="Times New Roman"/>
          <w:i/>
          <w:color w:val="000000"/>
        </w:rPr>
        <w:t xml:space="preserve"> is</w:t>
      </w:r>
      <w:ins w:id="13" w:author="Author">
        <w:r w:rsidRPr="003E4595">
          <w:rPr>
            <w:rFonts w:eastAsia="Times New Roman"/>
            <w:i/>
            <w:color w:val="000000"/>
          </w:rPr>
          <w:t xml:space="preserve"> the</w:t>
        </w:r>
      </w:ins>
      <w:r w:rsidRPr="003E4595">
        <w:rPr>
          <w:rFonts w:eastAsia="Times New Roman"/>
          <w:i/>
          <w:color w:val="000000"/>
        </w:rPr>
        <w:t xml:space="preserve"> minimum of 50 or </w:t>
      </w:r>
      <w:r w:rsidRPr="003E4595">
        <w:rPr>
          <w:rFonts w:eastAsia="Times New Roman"/>
          <w:i/>
          <w:noProof/>
          <w:color w:val="000000"/>
          <w:position w:val="-10"/>
          <w:lang w:val="en-US" w:eastAsia="zh-CN"/>
        </w:rPr>
        <w:drawing>
          <wp:inline distT="0" distB="0" distL="0" distR="0" wp14:anchorId="2FA72492" wp14:editId="58001F46">
            <wp:extent cx="403860" cy="2209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20980"/>
                    </a:xfrm>
                    <a:prstGeom prst="rect">
                      <a:avLst/>
                    </a:prstGeom>
                    <a:noFill/>
                    <a:ln>
                      <a:noFill/>
                    </a:ln>
                  </pic:spPr>
                </pic:pic>
              </a:graphicData>
            </a:graphic>
          </wp:inline>
        </w:drawing>
      </w:r>
      <w:r w:rsidRPr="003E4595">
        <w:rPr>
          <w:rFonts w:eastAsia="Times New Roman"/>
          <w:i/>
          <w:color w:val="000000"/>
        </w:rPr>
        <w:t xml:space="preserve"> resource blocks</w:t>
      </w:r>
      <w:ins w:id="14" w:author="Author">
        <w:r w:rsidRPr="003E4595">
          <w:rPr>
            <w:rFonts w:eastAsia="Times New Roman"/>
            <w:i/>
            <w:color w:val="000000"/>
          </w:rPr>
          <w:t xml:space="preserve">, or is equal to </w:t>
        </w:r>
        <w:r w:rsidRPr="003E4595">
          <w:rPr>
            <w:rFonts w:eastAsia="Times New Roman"/>
            <w:i/>
            <w:noProof/>
            <w:color w:val="000000"/>
            <w:position w:val="-10"/>
            <w:lang w:val="en-US" w:eastAsia="zh-CN"/>
          </w:rPr>
          <w:drawing>
            <wp:inline distT="0" distB="0" distL="0" distR="0" wp14:anchorId="3A32C045" wp14:editId="5ADFEB61">
              <wp:extent cx="403860" cy="2209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20980"/>
                      </a:xfrm>
                      <a:prstGeom prst="rect">
                        <a:avLst/>
                      </a:prstGeom>
                      <a:noFill/>
                      <a:ln>
                        <a:noFill/>
                      </a:ln>
                    </pic:spPr>
                  </pic:pic>
                </a:graphicData>
              </a:graphic>
            </wp:inline>
          </w:drawing>
        </w:r>
        <w:r w:rsidRPr="003E4595">
          <w:rPr>
            <w:rFonts w:eastAsia="Times New Roman"/>
            <w:i/>
            <w:color w:val="000000"/>
          </w:rPr>
          <w:t xml:space="preserve"> resource blocks when the bandwidth of active BWP is greater than 50 resource blocks and when the periodicity of the CSI-RS resource is greater than 10ms</w:t>
        </w:r>
      </w:ins>
    </w:p>
    <w:p w14:paraId="23EF041D" w14:textId="7E3928E5" w:rsidR="003E4595" w:rsidRPr="003E4595" w:rsidRDefault="003E4595" w:rsidP="003E4595">
      <w:pPr>
        <w:pStyle w:val="B1"/>
        <w:spacing w:after="0"/>
        <w:rPr>
          <w:ins w:id="15" w:author="Author"/>
          <w:rFonts w:eastAsia="Times New Roman"/>
          <w:i/>
          <w:strike/>
          <w:color w:val="000000"/>
        </w:rPr>
      </w:pPr>
      <w:r w:rsidRPr="003E4595">
        <w:rPr>
          <w:rFonts w:eastAsia="Times New Roman"/>
          <w:i/>
          <w:color w:val="000000"/>
        </w:rPr>
        <w:t>-</w:t>
      </w:r>
      <w:r w:rsidRPr="003E4595">
        <w:rPr>
          <w:rFonts w:eastAsia="Times New Roman"/>
          <w:i/>
          <w:color w:val="000000"/>
        </w:rPr>
        <w:tab/>
      </w:r>
      <w:proofErr w:type="gramStart"/>
      <w:r w:rsidRPr="003E4595">
        <w:rPr>
          <w:rFonts w:eastAsia="Times New Roman"/>
          <w:i/>
          <w:color w:val="000000"/>
        </w:rPr>
        <w:t>the</w:t>
      </w:r>
      <w:proofErr w:type="gramEnd"/>
      <w:r w:rsidRPr="003E4595">
        <w:rPr>
          <w:rFonts w:eastAsia="Times New Roman"/>
          <w:i/>
          <w:color w:val="000000"/>
        </w:rPr>
        <w:t xml:space="preserve"> periodicity</w:t>
      </w:r>
      <w:ins w:id="16" w:author="Author">
        <w:r w:rsidRPr="003E4595">
          <w:rPr>
            <w:rFonts w:eastAsia="Times New Roman"/>
            <w:i/>
            <w:color w:val="000000"/>
          </w:rPr>
          <w:t xml:space="preserve">, as given by the higher layer parameter </w:t>
        </w:r>
        <w:proofErr w:type="spellStart"/>
        <w:r w:rsidRPr="003E4595">
          <w:rPr>
            <w:rFonts w:eastAsia="Times New Roman"/>
            <w:i/>
            <w:color w:val="000000"/>
          </w:rPr>
          <w:t>csi</w:t>
        </w:r>
        <w:proofErr w:type="spellEnd"/>
        <w:r w:rsidRPr="003E4595">
          <w:rPr>
            <w:rFonts w:eastAsia="Times New Roman"/>
            <w:i/>
            <w:color w:val="000000"/>
          </w:rPr>
          <w:t>-RS-</w:t>
        </w:r>
        <w:proofErr w:type="spellStart"/>
        <w:r w:rsidRPr="003E4595">
          <w:rPr>
            <w:rFonts w:eastAsia="Times New Roman"/>
            <w:i/>
            <w:color w:val="000000"/>
          </w:rPr>
          <w:t>timeConfig</w:t>
        </w:r>
        <w:proofErr w:type="spellEnd"/>
        <w:r w:rsidRPr="003E4595">
          <w:rPr>
            <w:rFonts w:eastAsia="Times New Roman"/>
            <w:i/>
            <w:color w:val="000000"/>
          </w:rPr>
          <w:t>,</w:t>
        </w:r>
      </w:ins>
      <w:r w:rsidRPr="003E4595">
        <w:rPr>
          <w:rFonts w:eastAsia="Times New Roman"/>
          <w:i/>
          <w:color w:val="000000"/>
        </w:rPr>
        <w:t xml:space="preserve"> is one of </w:t>
      </w:r>
      <m:oMath>
        <m:sSup>
          <m:sSupPr>
            <m:ctrlPr>
              <w:ins w:id="17" w:author="Harrison Chuang (莊喬堯)" w:date="2018-01-19T10:09:00Z">
                <w:rPr>
                  <w:rFonts w:ascii="Cambria Math" w:hAnsi="Cambria Math"/>
                  <w:i/>
                  <w:color w:val="FF0000"/>
                  <w:u w:val="single"/>
                </w:rPr>
              </w:ins>
            </m:ctrlPr>
          </m:sSupPr>
          <m:e>
            <m:r>
              <w:ins w:id="18" w:author="Harrison Chuang (莊喬堯)" w:date="2018-01-19T10:09:00Z">
                <w:rPr>
                  <w:rFonts w:ascii="Cambria Math" w:hAnsi="Cambria Math"/>
                  <w:color w:val="FF0000"/>
                  <w:u w:val="single"/>
                </w:rPr>
                <m:t>2</m:t>
              </w:ins>
            </m:r>
          </m:e>
          <m:sup>
            <m:r>
              <w:ins w:id="19" w:author="Harrison Chuang (莊喬堯)" w:date="2018-01-19T10:09:00Z">
                <w:rPr>
                  <w:rFonts w:ascii="Cambria Math" w:hAnsi="Cambria Math"/>
                  <w:color w:val="FF0000"/>
                  <w:u w:val="single"/>
                </w:rPr>
                <m:t>μ</m:t>
              </w:ins>
            </m:r>
          </m:sup>
        </m:sSup>
        <m:r>
          <w:ins w:id="20" w:author="Harrison Chuang (莊喬堯)" w:date="2018-01-19T10:09:00Z">
            <w:rPr>
              <w:rFonts w:ascii="Cambria Math" w:hAnsi="Cambria Math"/>
              <w:color w:val="FF0000"/>
              <w:u w:val="single"/>
            </w:rPr>
            <m:t>∙</m:t>
          </w:ins>
        </m:r>
        <m:sSub>
          <m:sSubPr>
            <m:ctrlPr>
              <w:ins w:id="21" w:author="Harrison Chuang (莊喬堯)" w:date="2018-01-19T10:09:00Z">
                <w:rPr>
                  <w:rFonts w:ascii="Cambria Math" w:hAnsi="Cambria Math"/>
                  <w:i/>
                  <w:color w:val="FF0000"/>
                  <w:u w:val="single"/>
                </w:rPr>
              </w:ins>
            </m:ctrlPr>
          </m:sSubPr>
          <m:e>
            <m:r>
              <w:ins w:id="22" w:author="Harrison Chuang (莊喬堯)" w:date="2018-01-19T10:09:00Z">
                <w:rPr>
                  <w:rFonts w:ascii="Cambria Math" w:hAnsi="Cambria Math"/>
                  <w:color w:val="FF0000"/>
                  <w:u w:val="single"/>
                </w:rPr>
                <m:t>X</m:t>
              </w:ins>
            </m:r>
          </m:e>
          <m:sub>
            <m:r>
              <w:ins w:id="23" w:author="Harrison Chuang (莊喬堯)" w:date="2018-01-19T10:09:00Z">
                <w:rPr>
                  <w:rFonts w:ascii="Cambria Math" w:hAnsi="Cambria Math"/>
                  <w:color w:val="FF0000"/>
                  <w:u w:val="single"/>
                </w:rPr>
                <m:t>p</m:t>
              </w:ins>
            </m:r>
          </m:sub>
        </m:sSub>
      </m:oMath>
      <w:ins w:id="24" w:author="Author">
        <w:r w:rsidRPr="003E4595">
          <w:rPr>
            <w:i/>
            <w:color w:val="FF0000"/>
            <w:u w:val="single"/>
            <w:lang w:val="en-US" w:eastAsia="zh-CN"/>
          </w:rPr>
          <w:t xml:space="preserve"> slots where </w:t>
        </w:r>
      </w:ins>
      <m:oMath>
        <m:sSub>
          <m:sSubPr>
            <m:ctrlPr>
              <w:ins w:id="25" w:author="Harrison Chuang (莊喬堯)" w:date="2018-01-19T10:09:00Z">
                <w:rPr>
                  <w:rFonts w:ascii="Cambria Math" w:hAnsi="Cambria Math"/>
                  <w:i/>
                  <w:color w:val="FF0000"/>
                  <w:u w:val="single"/>
                </w:rPr>
              </w:ins>
            </m:ctrlPr>
          </m:sSubPr>
          <m:e>
            <m:r>
              <w:ins w:id="26" w:author="Harrison Chuang (莊喬堯)" w:date="2018-01-19T10:09:00Z">
                <w:rPr>
                  <w:rFonts w:ascii="Cambria Math" w:hAnsi="Cambria Math"/>
                  <w:color w:val="FF0000"/>
                  <w:u w:val="single"/>
                </w:rPr>
                <m:t>X</m:t>
              </w:ins>
            </m:r>
          </m:e>
          <m:sub>
            <m:r>
              <w:ins w:id="27" w:author="Harrison Chuang (莊喬堯)" w:date="2018-01-19T10:09:00Z">
                <w:rPr>
                  <w:rFonts w:ascii="Cambria Math" w:hAnsi="Cambria Math"/>
                  <w:color w:val="FF0000"/>
                  <w:u w:val="single"/>
                </w:rPr>
                <m:t>p</m:t>
              </w:ins>
            </m:r>
          </m:sub>
        </m:sSub>
        <m:r>
          <w:ins w:id="28" w:author="Harrison Chuang (莊喬堯)" w:date="2018-01-19T10:09:00Z">
            <w:rPr>
              <w:rFonts w:ascii="Cambria Math" w:hAnsi="Cambria Math"/>
              <w:color w:val="FF0000"/>
              <w:u w:val="single"/>
            </w:rPr>
            <m:t>=</m:t>
          </w:ins>
        </m:r>
      </m:oMath>
      <w:ins w:id="29" w:author="Author">
        <w:r w:rsidRPr="003E4595">
          <w:rPr>
            <w:i/>
            <w:color w:val="000000"/>
            <w:lang w:val="en-US" w:eastAsia="zh-CN"/>
          </w:rPr>
          <w:t xml:space="preserve">10, 20, 40, or 80 ms </w:t>
        </w:r>
        <w:r w:rsidRPr="003E4595">
          <w:rPr>
            <w:i/>
            <w:color w:val="FF0000"/>
            <w:u w:val="single"/>
            <w:lang w:val="en-US" w:eastAsia="zh-CN"/>
          </w:rPr>
          <w:t>and where µ is defined in [4.2, TS 38.211].</w:t>
        </w:r>
        <w:r w:rsidRPr="003E4595">
          <w:rPr>
            <w:i/>
            <w:color w:val="FF0000"/>
            <w:lang w:val="en-US" w:eastAsia="zh-CN"/>
          </w:rPr>
          <w:t xml:space="preserve">  </w:t>
        </w:r>
      </w:ins>
      <w:r w:rsidRPr="003E4595">
        <w:rPr>
          <w:rFonts w:eastAsia="Times New Roman"/>
          <w:i/>
          <w:strike/>
          <w:color w:val="000000"/>
        </w:rPr>
        <w:t xml:space="preserve">10, 20, 40, or 80 </w:t>
      </w:r>
      <w:proofErr w:type="spellStart"/>
      <w:r w:rsidRPr="003E4595">
        <w:rPr>
          <w:rFonts w:eastAsia="Times New Roman"/>
          <w:i/>
          <w:strike/>
          <w:color w:val="000000"/>
        </w:rPr>
        <w:t>ms</w:t>
      </w:r>
      <w:proofErr w:type="spellEnd"/>
    </w:p>
    <w:p w14:paraId="237D803D" w14:textId="77777777" w:rsidR="003E4595" w:rsidRPr="003E4595" w:rsidRDefault="003E4595" w:rsidP="003E4595">
      <w:pPr>
        <w:pStyle w:val="B1"/>
        <w:spacing w:after="0"/>
        <w:rPr>
          <w:i/>
          <w:color w:val="000000"/>
          <w:lang w:val="en-US" w:eastAsia="zh-CN"/>
        </w:rPr>
      </w:pPr>
      <w:r w:rsidRPr="003E4595">
        <w:rPr>
          <w:rFonts w:eastAsia="Times New Roman"/>
          <w:i/>
          <w:color w:val="000000"/>
        </w:rPr>
        <w:t>-</w:t>
      </w:r>
      <w:r w:rsidRPr="003E4595">
        <w:rPr>
          <w:rFonts w:eastAsia="Times New Roman"/>
          <w:i/>
          <w:color w:val="000000"/>
        </w:rPr>
        <w:tab/>
      </w:r>
      <w:proofErr w:type="gramStart"/>
      <w:ins w:id="30" w:author="Author">
        <w:r w:rsidRPr="003E4595">
          <w:rPr>
            <w:i/>
            <w:color w:val="000000"/>
            <w:lang w:val="en-US" w:eastAsia="zh-CN"/>
          </w:rPr>
          <w:t>same</w:t>
        </w:r>
        <w:proofErr w:type="gramEnd"/>
        <w:r w:rsidRPr="003E4595">
          <w:rPr>
            <w:i/>
            <w:color w:val="000000"/>
            <w:lang w:val="en-US" w:eastAsia="zh-CN"/>
          </w:rPr>
          <w:t xml:space="preserve"> Pc and </w:t>
        </w:r>
        <w:proofErr w:type="spellStart"/>
        <w:r w:rsidRPr="003E4595">
          <w:rPr>
            <w:i/>
            <w:color w:val="000000"/>
            <w:lang w:val="en-US" w:eastAsia="zh-CN"/>
          </w:rPr>
          <w:t>Pc_SS</w:t>
        </w:r>
        <w:proofErr w:type="spellEnd"/>
        <w:r w:rsidRPr="003E4595">
          <w:rPr>
            <w:i/>
            <w:color w:val="000000"/>
            <w:lang w:val="en-US" w:eastAsia="zh-CN"/>
          </w:rPr>
          <w:t xml:space="preserve"> value across all resources</w:t>
        </w:r>
      </w:ins>
    </w:p>
    <w:p w14:paraId="20AD6460" w14:textId="77777777" w:rsidR="003E4595" w:rsidRPr="003E4595" w:rsidRDefault="003E4595" w:rsidP="003E4595">
      <w:pPr>
        <w:rPr>
          <w:i/>
          <w:lang w:val="en-US" w:eastAsia="x-none"/>
        </w:rPr>
      </w:pPr>
      <w:r w:rsidRPr="003E4595">
        <w:rPr>
          <w:i/>
          <w:lang w:val="en-US" w:eastAsia="x-none"/>
        </w:rPr>
        <w:t>-----</w:t>
      </w:r>
      <w:proofErr w:type="gramStart"/>
      <w:r w:rsidRPr="003E4595">
        <w:rPr>
          <w:i/>
          <w:lang w:val="en-US" w:eastAsia="x-none"/>
        </w:rPr>
        <w:t>end</w:t>
      </w:r>
      <w:proofErr w:type="gramEnd"/>
      <w:r w:rsidRPr="003E4595">
        <w:rPr>
          <w:i/>
          <w:lang w:val="en-US" w:eastAsia="x-none"/>
        </w:rPr>
        <w:t>-----</w:t>
      </w:r>
    </w:p>
    <w:p w14:paraId="36F083E7" w14:textId="77777777" w:rsidR="003E4595" w:rsidRPr="003E4595" w:rsidRDefault="003E4595" w:rsidP="003E4595">
      <w:pPr>
        <w:rPr>
          <w:i/>
          <w:lang w:val="en-US" w:eastAsia="x-none"/>
        </w:rPr>
      </w:pPr>
    </w:p>
    <w:p w14:paraId="44010444" w14:textId="77777777" w:rsidR="003E4595" w:rsidRPr="003E4595" w:rsidRDefault="003E4595" w:rsidP="003E4595">
      <w:pPr>
        <w:rPr>
          <w:b/>
          <w:i/>
          <w:lang w:eastAsia="x-none"/>
        </w:rPr>
      </w:pPr>
      <w:r w:rsidRPr="003E4595">
        <w:rPr>
          <w:b/>
          <w:i/>
          <w:highlight w:val="green"/>
          <w:lang w:eastAsia="x-none"/>
        </w:rPr>
        <w:t>Agreement:</w:t>
      </w:r>
    </w:p>
    <w:p w14:paraId="760D8C40" w14:textId="77777777" w:rsidR="003E4595" w:rsidRPr="003E4595" w:rsidRDefault="003E4595" w:rsidP="003E4595">
      <w:pPr>
        <w:rPr>
          <w:i/>
          <w:lang w:eastAsia="x-none"/>
        </w:rPr>
      </w:pPr>
      <w:r w:rsidRPr="003E4595">
        <w:rPr>
          <w:i/>
          <w:lang w:eastAsia="x-none"/>
        </w:rPr>
        <w:t>Following working assumption is confirmed:</w:t>
      </w:r>
    </w:p>
    <w:p w14:paraId="00CA7481" w14:textId="77777777" w:rsidR="003E4595" w:rsidRPr="003E4595" w:rsidRDefault="003E4595" w:rsidP="003E4595">
      <w:pPr>
        <w:numPr>
          <w:ilvl w:val="0"/>
          <w:numId w:val="46"/>
        </w:numPr>
        <w:overflowPunct/>
        <w:autoSpaceDE/>
        <w:autoSpaceDN/>
        <w:adjustRightInd/>
        <w:spacing w:after="0"/>
        <w:textAlignment w:val="auto"/>
        <w:rPr>
          <w:i/>
        </w:rPr>
      </w:pPr>
      <w:r w:rsidRPr="003E4595">
        <w:rPr>
          <w:i/>
        </w:rPr>
        <w:t>For above-6GHz, the following configurations are supported</w:t>
      </w:r>
    </w:p>
    <w:p w14:paraId="71E43913" w14:textId="77777777" w:rsidR="003E4595" w:rsidRPr="003E4595" w:rsidRDefault="003E4595" w:rsidP="003E4595">
      <w:pPr>
        <w:numPr>
          <w:ilvl w:val="1"/>
          <w:numId w:val="46"/>
        </w:numPr>
        <w:overflowPunct/>
        <w:autoSpaceDE/>
        <w:autoSpaceDN/>
        <w:adjustRightInd/>
        <w:spacing w:after="0"/>
        <w:textAlignment w:val="auto"/>
        <w:rPr>
          <w:i/>
        </w:rPr>
      </w:pPr>
      <w:r w:rsidRPr="003E4595">
        <w:rPr>
          <w:i/>
        </w:rPr>
        <w:t>Same configuration as below-6GHz: X=2 and N=2+2</w:t>
      </w:r>
    </w:p>
    <w:p w14:paraId="5B6E814B" w14:textId="77777777" w:rsidR="003E4595" w:rsidRPr="003E4595" w:rsidRDefault="003E4595" w:rsidP="003E4595">
      <w:pPr>
        <w:numPr>
          <w:ilvl w:val="1"/>
          <w:numId w:val="46"/>
        </w:numPr>
        <w:overflowPunct/>
        <w:autoSpaceDE/>
        <w:autoSpaceDN/>
        <w:adjustRightInd/>
        <w:spacing w:after="0"/>
        <w:textAlignment w:val="auto"/>
        <w:rPr>
          <w:i/>
        </w:rPr>
      </w:pPr>
      <w:r w:rsidRPr="003E4595">
        <w:rPr>
          <w:i/>
        </w:rPr>
        <w:t>For X=1, use the same OFDM symbols as X=2 case within a slot</w:t>
      </w:r>
    </w:p>
    <w:p w14:paraId="44DE35D3" w14:textId="77777777" w:rsidR="003E4595" w:rsidRPr="003E4595" w:rsidRDefault="003E4595" w:rsidP="003E4595">
      <w:pPr>
        <w:rPr>
          <w:i/>
          <w:lang w:eastAsia="x-none"/>
        </w:rPr>
      </w:pPr>
    </w:p>
    <w:p w14:paraId="1BC3BE11" w14:textId="77777777" w:rsidR="003E4595" w:rsidRPr="003E4595" w:rsidRDefault="003E4595" w:rsidP="003E4595">
      <w:pPr>
        <w:rPr>
          <w:b/>
          <w:i/>
          <w:lang w:eastAsia="x-none"/>
        </w:rPr>
      </w:pPr>
      <w:r w:rsidRPr="003E4595">
        <w:rPr>
          <w:b/>
          <w:i/>
          <w:highlight w:val="green"/>
          <w:lang w:eastAsia="x-none"/>
        </w:rPr>
        <w:t>Agreement</w:t>
      </w:r>
    </w:p>
    <w:p w14:paraId="3F5F408F" w14:textId="77777777" w:rsidR="003E4595" w:rsidRPr="003E4595" w:rsidRDefault="003E4595" w:rsidP="003E4595">
      <w:pPr>
        <w:rPr>
          <w:i/>
          <w:lang w:eastAsia="x-none"/>
        </w:rPr>
      </w:pPr>
      <w:r w:rsidRPr="003E4595">
        <w:rPr>
          <w:i/>
          <w:lang w:eastAsia="x-none"/>
        </w:rPr>
        <w:t>Agree to the following text proposal for section 5.1.6.1.1 in 38.214</w:t>
      </w:r>
    </w:p>
    <w:p w14:paraId="443C7222" w14:textId="43B25CC9" w:rsidR="003E4595" w:rsidRPr="003E4595" w:rsidRDefault="003E4595" w:rsidP="003E4595">
      <w:pPr>
        <w:rPr>
          <w:i/>
          <w:lang w:eastAsia="x-none"/>
        </w:rPr>
      </w:pPr>
      <w:proofErr w:type="gramStart"/>
      <w:r w:rsidRPr="003E4595">
        <w:rPr>
          <w:rFonts w:eastAsia="Times New Roman"/>
          <w:i/>
        </w:rPr>
        <w:t>the</w:t>
      </w:r>
      <w:proofErr w:type="gramEnd"/>
      <w:r w:rsidRPr="003E4595">
        <w:rPr>
          <w:rFonts w:eastAsia="Times New Roman"/>
          <w:i/>
        </w:rPr>
        <w:t xml:space="preserve"> time-domain locations of the two </w:t>
      </w:r>
      <w:ins w:id="31" w:author="Author">
        <w:r w:rsidRPr="003E4595">
          <w:rPr>
            <w:rFonts w:eastAsia="Times New Roman"/>
            <w:i/>
          </w:rPr>
          <w:t xml:space="preserve">periodic </w:t>
        </w:r>
      </w:ins>
      <w:r w:rsidRPr="003E4595">
        <w:rPr>
          <w:rFonts w:eastAsia="Times New Roman"/>
          <w:i/>
        </w:rPr>
        <w:t>CSI-RS resources in a slot</w:t>
      </w:r>
      <w:ins w:id="32" w:author="Author">
        <w:r w:rsidRPr="003E4595">
          <w:rPr>
            <w:rFonts w:eastAsia="Times New Roman"/>
            <w:i/>
          </w:rPr>
          <w:t xml:space="preserve">, or of the four periodic CSI-RS resources in two consecutive slots, as defined by higher layer parameter </w:t>
        </w:r>
        <w:proofErr w:type="spellStart"/>
        <w:r w:rsidRPr="003E4595">
          <w:rPr>
            <w:rFonts w:eastAsia="Times New Roman"/>
            <w:i/>
          </w:rPr>
          <w:t>resourceMapping</w:t>
        </w:r>
        <w:proofErr w:type="spellEnd"/>
        <w:r w:rsidRPr="003E4595">
          <w:rPr>
            <w:rFonts w:eastAsia="Times New Roman"/>
            <w:i/>
          </w:rPr>
          <w:t xml:space="preserve">, </w:t>
        </w:r>
      </w:ins>
      <w:r w:rsidRPr="003E4595">
        <w:rPr>
          <w:rFonts w:eastAsia="Times New Roman"/>
          <w:i/>
        </w:rPr>
        <w:t xml:space="preserve"> is given by one of </w:t>
      </w:r>
      <w:r w:rsidRPr="003E4595">
        <w:rPr>
          <w:rFonts w:eastAsia="Times New Roman"/>
          <w:i/>
          <w:noProof/>
          <w:position w:val="-10"/>
          <w:lang w:val="en-US" w:eastAsia="zh-CN"/>
        </w:rPr>
        <w:drawing>
          <wp:inline distT="0" distB="0" distL="0" distR="0" wp14:anchorId="265BC08D" wp14:editId="091D4A27">
            <wp:extent cx="449580" cy="1905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9580" cy="190500"/>
                    </a:xfrm>
                    <a:prstGeom prst="rect">
                      <a:avLst/>
                    </a:prstGeom>
                    <a:noFill/>
                    <a:ln>
                      <a:noFill/>
                    </a:ln>
                  </pic:spPr>
                </pic:pic>
              </a:graphicData>
            </a:graphic>
          </wp:inline>
        </w:drawing>
      </w:r>
      <w:r w:rsidRPr="003E4595">
        <w:rPr>
          <w:rFonts w:eastAsia="Times New Roman"/>
          <w:i/>
        </w:rPr>
        <w:t xml:space="preserve">, </w:t>
      </w:r>
      <w:r w:rsidRPr="003E4595">
        <w:rPr>
          <w:rFonts w:eastAsia="Times New Roman"/>
          <w:i/>
          <w:noProof/>
          <w:position w:val="-10"/>
          <w:lang w:val="en-US" w:eastAsia="zh-CN"/>
        </w:rPr>
        <w:drawing>
          <wp:inline distT="0" distB="0" distL="0" distR="0" wp14:anchorId="28F6AE2D" wp14:editId="600E30B9">
            <wp:extent cx="449580" cy="1905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9580" cy="190500"/>
                    </a:xfrm>
                    <a:prstGeom prst="rect">
                      <a:avLst/>
                    </a:prstGeom>
                    <a:noFill/>
                    <a:ln>
                      <a:noFill/>
                    </a:ln>
                  </pic:spPr>
                </pic:pic>
              </a:graphicData>
            </a:graphic>
          </wp:inline>
        </w:drawing>
      </w:r>
      <w:r w:rsidRPr="003E4595">
        <w:rPr>
          <w:rFonts w:eastAsia="Times New Roman"/>
          <w:i/>
        </w:rPr>
        <w:t xml:space="preserve">, </w:t>
      </w:r>
      <w:r w:rsidRPr="003E4595">
        <w:rPr>
          <w:i/>
          <w:position w:val="-10"/>
        </w:rPr>
        <w:object w:dxaOrig="780" w:dyaOrig="300" w14:anchorId="1A84BCBB">
          <v:shape id="_x0000_i1026" type="#_x0000_t75" style="width:39pt;height:15pt" o:ole="">
            <v:imagedata r:id="rId13" o:title=""/>
          </v:shape>
          <o:OLEObject Type="Embed" ProgID="Equation.3" ShapeID="_x0000_i1026" DrawAspect="Content" ObjectID="_1580280478" r:id="rId17"/>
        </w:object>
      </w:r>
      <w:r w:rsidRPr="003E4595">
        <w:rPr>
          <w:i/>
        </w:rPr>
        <w:t xml:space="preserve">. </w:t>
      </w:r>
      <w:r w:rsidRPr="003E4595">
        <w:rPr>
          <w:rFonts w:cs="Times"/>
          <w:i/>
        </w:rPr>
        <w:t>The time domain locations are the same across the two consecutive slots.</w:t>
      </w:r>
    </w:p>
    <w:p w14:paraId="030E4EFA" w14:textId="77777777" w:rsidR="003E4595" w:rsidRDefault="003E4595" w:rsidP="003E4595">
      <w:pPr>
        <w:rPr>
          <w:lang w:eastAsia="x-none"/>
        </w:rPr>
      </w:pPr>
    </w:p>
    <w:p w14:paraId="28D0451C" w14:textId="11123068"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690447">
        <w:rPr>
          <w:sz w:val="22"/>
          <w:szCs w:val="22"/>
          <w:lang w:eastAsia="zh-CN"/>
        </w:rPr>
        <w:t xml:space="preserve">remaining issues for </w:t>
      </w:r>
      <w:r w:rsidR="00170817">
        <w:rPr>
          <w:sz w:val="22"/>
          <w:szCs w:val="22"/>
          <w:lang w:eastAsia="zh-CN"/>
        </w:rPr>
        <w:t xml:space="preserve">TRS on the </w:t>
      </w:r>
      <w:r w:rsidR="003E4595">
        <w:rPr>
          <w:sz w:val="22"/>
          <w:szCs w:val="22"/>
          <w:lang w:eastAsia="zh-CN"/>
        </w:rPr>
        <w:t>configuration of TRS resource and aperiodic TRS</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51FBAB45" w:rsidR="006731E5" w:rsidRPr="006731E5" w:rsidRDefault="00873422" w:rsidP="00873422">
      <w:pPr>
        <w:pStyle w:val="Heading2"/>
        <w:rPr>
          <w:lang w:val="en-US" w:eastAsia="zh-CN"/>
        </w:rPr>
      </w:pPr>
      <w:r>
        <w:rPr>
          <w:lang w:val="en-US" w:eastAsia="zh-CN"/>
        </w:rPr>
        <w:t xml:space="preserve">2.1 </w:t>
      </w:r>
      <w:r w:rsidR="003E4595">
        <w:rPr>
          <w:lang w:val="en-US" w:eastAsia="zh-CN"/>
        </w:rPr>
        <w:t>Configuration of TRS resource</w:t>
      </w:r>
    </w:p>
    <w:p w14:paraId="13BEBAA2" w14:textId="7EE3782B" w:rsidR="00170817" w:rsidRDefault="003E4595" w:rsidP="00510EC2">
      <w:pPr>
        <w:ind w:firstLine="284"/>
        <w:jc w:val="both"/>
        <w:rPr>
          <w:sz w:val="22"/>
          <w:szCs w:val="22"/>
          <w:lang w:val="en-US" w:eastAsia="zh-CN"/>
        </w:rPr>
      </w:pPr>
      <w:r>
        <w:rPr>
          <w:sz w:val="22"/>
          <w:szCs w:val="22"/>
          <w:lang w:val="en-US" w:eastAsia="zh-CN"/>
        </w:rPr>
        <w:t>The TRS can be used for time and frequency offset tracking and for different beams the time and frequency offset could be different. Hence a UE shall be configured multiple TRS resources if multiple active TCI states are used.</w:t>
      </w:r>
      <w:r w:rsidR="00EF641A">
        <w:rPr>
          <w:sz w:val="22"/>
          <w:szCs w:val="22"/>
          <w:lang w:val="en-US" w:eastAsia="zh-CN"/>
        </w:rPr>
        <w:t xml:space="preserve"> A wide TRS beam may not help since the beam in each TCI states may happen to be in opposite direction as shown in Figure 1. Therefore the number of TRS resources should be no less than the number of active TCI states, which is determined by UE capability.</w:t>
      </w:r>
    </w:p>
    <w:p w14:paraId="07B54F4C" w14:textId="7FCFE44E" w:rsidR="00EF641A" w:rsidRDefault="00EF641A" w:rsidP="00EF641A">
      <w:pPr>
        <w:ind w:firstLine="284"/>
        <w:jc w:val="center"/>
        <w:rPr>
          <w:sz w:val="22"/>
          <w:szCs w:val="22"/>
          <w:lang w:val="en-US" w:eastAsia="zh-CN"/>
        </w:rPr>
      </w:pPr>
      <w:r>
        <w:object w:dxaOrig="3492" w:dyaOrig="3744" w14:anchorId="0D8343E2">
          <v:shape id="_x0000_i1027" type="#_x0000_t75" style="width:174.6pt;height:187.2pt" o:ole="">
            <v:imagedata r:id="rId18" o:title=""/>
          </v:shape>
          <o:OLEObject Type="Embed" ProgID="Visio.Drawing.15" ShapeID="_x0000_i1027" DrawAspect="Content" ObjectID="_1580280479" r:id="rId19"/>
        </w:object>
      </w:r>
    </w:p>
    <w:p w14:paraId="7785F54A" w14:textId="3EDB8CCC" w:rsidR="00EF641A" w:rsidRPr="00EF641A" w:rsidRDefault="00EF641A" w:rsidP="00EF641A">
      <w:pPr>
        <w:ind w:firstLine="284"/>
        <w:jc w:val="center"/>
        <w:rPr>
          <w:b/>
          <w:sz w:val="22"/>
          <w:szCs w:val="22"/>
          <w:lang w:val="en-US" w:eastAsia="zh-CN"/>
        </w:rPr>
      </w:pPr>
      <w:r w:rsidRPr="00EF641A">
        <w:rPr>
          <w:b/>
          <w:sz w:val="22"/>
          <w:szCs w:val="22"/>
          <w:lang w:val="en-US" w:eastAsia="zh-CN"/>
        </w:rPr>
        <w:t>Figure 1: one example for 2 TCI states</w:t>
      </w:r>
    </w:p>
    <w:p w14:paraId="65766ECF" w14:textId="1B58DFBC" w:rsidR="00EF641A" w:rsidRDefault="00EF641A" w:rsidP="00510EC2">
      <w:pPr>
        <w:ind w:firstLine="284"/>
        <w:jc w:val="both"/>
        <w:rPr>
          <w:sz w:val="22"/>
          <w:szCs w:val="22"/>
          <w:lang w:val="en-US" w:eastAsia="zh-CN"/>
        </w:rPr>
      </w:pPr>
      <w:r>
        <w:rPr>
          <w:sz w:val="22"/>
          <w:szCs w:val="22"/>
          <w:lang w:val="en-US" w:eastAsia="zh-CN"/>
        </w:rPr>
        <w:t>F</w:t>
      </w:r>
      <w:r>
        <w:rPr>
          <w:rFonts w:hint="eastAsia"/>
          <w:sz w:val="22"/>
          <w:szCs w:val="22"/>
          <w:lang w:val="en-US" w:eastAsia="zh-CN"/>
        </w:rPr>
        <w:t>urther</w:t>
      </w:r>
      <w:r>
        <w:rPr>
          <w:sz w:val="22"/>
          <w:szCs w:val="22"/>
          <w:lang w:val="en-US" w:eastAsia="zh-CN"/>
        </w:rPr>
        <w:t xml:space="preserve"> it should be clarified that whether the UE can assume that the TRS resource transmitted in different time instances with the same resource ID should have the same beam. </w:t>
      </w:r>
      <w:r w:rsidR="00322B05">
        <w:rPr>
          <w:sz w:val="22"/>
          <w:szCs w:val="22"/>
          <w:lang w:val="en-US" w:eastAsia="zh-CN"/>
        </w:rPr>
        <w:t xml:space="preserve">With this assumption, a UE can use some averaging to measure the time and frequency offset from multiple time instances of TRS. In addition, </w:t>
      </w:r>
      <w:r w:rsidR="007E0F3E">
        <w:rPr>
          <w:sz w:val="22"/>
          <w:szCs w:val="22"/>
          <w:lang w:val="en-US" w:eastAsia="zh-CN"/>
        </w:rPr>
        <w:t xml:space="preserve">in a CSI-RS resource set, </w:t>
      </w:r>
      <w:r w:rsidR="007E0F3E">
        <w:rPr>
          <w:sz w:val="22"/>
          <w:szCs w:val="22"/>
          <w:lang w:val="en-US" w:eastAsia="zh-CN"/>
        </w:rPr>
        <w:lastRenderedPageBreak/>
        <w:t xml:space="preserve">there can be the two control element: TRS-Info and repetition. Then when TRS-Info is configure to be ON and repetition is configured to be OFF, the UE would be confused whether the </w:t>
      </w:r>
      <w:proofErr w:type="gramStart"/>
      <w:r w:rsidR="007E0F3E">
        <w:rPr>
          <w:sz w:val="22"/>
          <w:szCs w:val="22"/>
          <w:lang w:val="en-US" w:eastAsia="zh-CN"/>
        </w:rPr>
        <w:t>Tx</w:t>
      </w:r>
      <w:proofErr w:type="gramEnd"/>
      <w:r w:rsidR="007E0F3E">
        <w:rPr>
          <w:sz w:val="22"/>
          <w:szCs w:val="22"/>
          <w:lang w:val="en-US" w:eastAsia="zh-CN"/>
        </w:rPr>
        <w:t xml:space="preserve"> beam should be assumed to be the same. Since the TRS-Info is used for TRS configuration and repetition is used for the beam management CSI-RS configuration, a UE should not assume both should be configured. Therefore a UE shall not be expected to be configured with both TRS-Info and repetition.</w:t>
      </w:r>
    </w:p>
    <w:p w14:paraId="01ED8E07" w14:textId="5A98ED45" w:rsidR="00170817" w:rsidRDefault="00170817" w:rsidP="00510EC2">
      <w:pPr>
        <w:ind w:firstLine="284"/>
        <w:jc w:val="both"/>
        <w:rPr>
          <w:b/>
          <w:i/>
          <w:sz w:val="22"/>
          <w:szCs w:val="22"/>
          <w:lang w:val="en-US" w:eastAsia="zh-CN"/>
        </w:rPr>
      </w:pPr>
      <w:r w:rsidRPr="00EA090B">
        <w:rPr>
          <w:b/>
          <w:i/>
          <w:sz w:val="22"/>
          <w:szCs w:val="22"/>
          <w:lang w:val="en-US" w:eastAsia="zh-CN"/>
        </w:rPr>
        <w:t xml:space="preserve">Proposal 1: </w:t>
      </w:r>
      <w:r w:rsidR="00322B05">
        <w:rPr>
          <w:b/>
          <w:i/>
          <w:sz w:val="22"/>
          <w:szCs w:val="22"/>
          <w:lang w:val="en-US" w:eastAsia="zh-CN"/>
        </w:rPr>
        <w:t>For a UE, t</w:t>
      </w:r>
      <w:r w:rsidRPr="00EA090B">
        <w:rPr>
          <w:b/>
          <w:i/>
          <w:sz w:val="22"/>
          <w:szCs w:val="22"/>
          <w:lang w:val="en-US" w:eastAsia="zh-CN"/>
        </w:rPr>
        <w:t xml:space="preserve">he </w:t>
      </w:r>
      <w:r w:rsidR="00322B05">
        <w:rPr>
          <w:b/>
          <w:i/>
          <w:sz w:val="22"/>
          <w:szCs w:val="22"/>
          <w:lang w:val="en-US" w:eastAsia="zh-CN"/>
        </w:rPr>
        <w:t>number of periodic TRS resources should be no less than the number of active TCI states.</w:t>
      </w:r>
    </w:p>
    <w:p w14:paraId="5D473C02" w14:textId="037F9F47" w:rsidR="00322B05" w:rsidRDefault="00322B05" w:rsidP="00510EC2">
      <w:pPr>
        <w:ind w:firstLine="284"/>
        <w:jc w:val="both"/>
        <w:rPr>
          <w:b/>
          <w:i/>
          <w:sz w:val="22"/>
          <w:szCs w:val="22"/>
          <w:lang w:val="en-US" w:eastAsia="zh-CN"/>
        </w:rPr>
      </w:pPr>
      <w:r>
        <w:rPr>
          <w:b/>
          <w:i/>
          <w:sz w:val="22"/>
          <w:szCs w:val="22"/>
          <w:lang w:val="en-US" w:eastAsia="zh-CN"/>
        </w:rPr>
        <w:t xml:space="preserve">Proposal 2: </w:t>
      </w:r>
      <w:r w:rsidR="007E0F3E">
        <w:rPr>
          <w:b/>
          <w:i/>
          <w:sz w:val="22"/>
          <w:szCs w:val="22"/>
          <w:lang w:val="en-US" w:eastAsia="zh-CN"/>
        </w:rPr>
        <w:t>T</w:t>
      </w:r>
      <w:r>
        <w:rPr>
          <w:b/>
          <w:i/>
          <w:sz w:val="22"/>
          <w:szCs w:val="22"/>
          <w:lang w:val="en-US" w:eastAsia="zh-CN"/>
        </w:rPr>
        <w:t xml:space="preserve">he UE can assume the CSI-RS with the same resource ID transmitted in multiple time instances should be </w:t>
      </w:r>
      <w:r w:rsidR="00A412C6">
        <w:rPr>
          <w:b/>
          <w:i/>
          <w:sz w:val="22"/>
          <w:szCs w:val="22"/>
          <w:lang w:val="en-US" w:eastAsia="zh-CN"/>
        </w:rPr>
        <w:t>from the same antenna ports</w:t>
      </w:r>
      <w:r>
        <w:rPr>
          <w:b/>
          <w:i/>
          <w:sz w:val="22"/>
          <w:szCs w:val="22"/>
          <w:lang w:val="en-US" w:eastAsia="zh-CN"/>
        </w:rPr>
        <w:t>.</w:t>
      </w:r>
    </w:p>
    <w:p w14:paraId="4EB3F0FD" w14:textId="01C9FE71" w:rsidR="007E0F3E" w:rsidRPr="00EA090B" w:rsidRDefault="007E0F3E" w:rsidP="00510EC2">
      <w:pPr>
        <w:ind w:firstLine="284"/>
        <w:jc w:val="both"/>
        <w:rPr>
          <w:b/>
          <w:i/>
          <w:sz w:val="22"/>
          <w:szCs w:val="22"/>
          <w:lang w:val="en-US" w:eastAsia="zh-CN"/>
        </w:rPr>
      </w:pPr>
      <w:r>
        <w:rPr>
          <w:b/>
          <w:i/>
          <w:sz w:val="22"/>
          <w:szCs w:val="22"/>
          <w:lang w:val="en-US" w:eastAsia="zh-CN"/>
        </w:rPr>
        <w:t xml:space="preserve">Proposal 3: For one CSI-RS resource set, </w:t>
      </w:r>
      <w:r w:rsidRPr="007E0F3E">
        <w:rPr>
          <w:b/>
          <w:i/>
          <w:sz w:val="22"/>
          <w:szCs w:val="22"/>
          <w:lang w:val="en-US" w:eastAsia="zh-CN"/>
        </w:rPr>
        <w:t>a UE shall not be expected to be configured with both TRS-Info and repetition.</w:t>
      </w:r>
    </w:p>
    <w:p w14:paraId="07EFD6EA" w14:textId="239401A6" w:rsidR="00081534" w:rsidRPr="00081534" w:rsidRDefault="00873422" w:rsidP="00873422">
      <w:pPr>
        <w:pStyle w:val="Heading2"/>
        <w:rPr>
          <w:lang w:val="en-US" w:eastAsia="zh-CN"/>
        </w:rPr>
      </w:pPr>
      <w:r>
        <w:rPr>
          <w:lang w:val="en-US" w:eastAsia="zh-CN"/>
        </w:rPr>
        <w:t xml:space="preserve">2.2 </w:t>
      </w:r>
      <w:r w:rsidR="00322B05">
        <w:rPr>
          <w:lang w:val="en-US" w:eastAsia="zh-CN"/>
        </w:rPr>
        <w:t>Aperiodic TRS</w:t>
      </w:r>
    </w:p>
    <w:p w14:paraId="4D22FF04" w14:textId="53F1986B" w:rsidR="00322B05" w:rsidRDefault="00784FC2" w:rsidP="005C698C">
      <w:pPr>
        <w:ind w:firstLine="284"/>
        <w:jc w:val="both"/>
        <w:rPr>
          <w:sz w:val="22"/>
          <w:szCs w:val="22"/>
          <w:lang w:val="en-US" w:eastAsia="zh-CN"/>
        </w:rPr>
      </w:pPr>
      <w:r>
        <w:rPr>
          <w:sz w:val="22"/>
          <w:szCs w:val="22"/>
          <w:lang w:val="en-US" w:eastAsia="zh-CN"/>
        </w:rPr>
        <w:t xml:space="preserve">It has been agreed that </w:t>
      </w:r>
      <w:r w:rsidR="00EA090B">
        <w:rPr>
          <w:sz w:val="22"/>
          <w:szCs w:val="22"/>
          <w:lang w:val="en-US" w:eastAsia="zh-CN"/>
        </w:rPr>
        <w:t xml:space="preserve">the periodicity of TRS is </w:t>
      </w:r>
      <w:r w:rsidR="00EA090B" w:rsidRPr="00EA090B">
        <w:rPr>
          <w:sz w:val="22"/>
          <w:szCs w:val="22"/>
          <w:lang w:val="en-US" w:eastAsia="zh-CN"/>
        </w:rPr>
        <w:t>10ms, 20ms, 40ms and 80ms</w:t>
      </w:r>
      <w:r w:rsidR="007E0F3E">
        <w:rPr>
          <w:sz w:val="22"/>
          <w:szCs w:val="22"/>
          <w:lang w:val="en-US" w:eastAsia="zh-CN"/>
        </w:rPr>
        <w:t>, and</w:t>
      </w:r>
      <w:r w:rsidR="00EA090B">
        <w:rPr>
          <w:sz w:val="22"/>
          <w:szCs w:val="22"/>
          <w:lang w:val="en-US" w:eastAsia="zh-CN"/>
        </w:rPr>
        <w:t xml:space="preserve"> </w:t>
      </w:r>
      <w:r w:rsidR="007E0F3E">
        <w:rPr>
          <w:sz w:val="22"/>
          <w:szCs w:val="22"/>
          <w:lang w:val="en-US" w:eastAsia="zh-CN"/>
        </w:rPr>
        <w:t>t</w:t>
      </w:r>
      <w:r w:rsidR="00322B05">
        <w:rPr>
          <w:sz w:val="22"/>
          <w:szCs w:val="22"/>
          <w:lang w:val="en-US" w:eastAsia="zh-CN"/>
        </w:rPr>
        <w:t xml:space="preserve">he PDSCH beam can be updated by MAC CE. So new TCI states may be </w:t>
      </w:r>
      <w:r w:rsidR="00C6440E">
        <w:rPr>
          <w:sz w:val="22"/>
          <w:szCs w:val="22"/>
          <w:lang w:val="en-US" w:eastAsia="zh-CN"/>
        </w:rPr>
        <w:t>considered as active TCI</w:t>
      </w:r>
      <w:r w:rsidR="00322B05">
        <w:rPr>
          <w:sz w:val="22"/>
          <w:szCs w:val="22"/>
          <w:lang w:val="en-US" w:eastAsia="zh-CN"/>
        </w:rPr>
        <w:t xml:space="preserve"> after receiving the MAC CE. However the UE may not be able to track the beam immediately since there is no TRS for this new TCI states. Thus one possible way is to reserve some gap for the beam indication so that the UE can wait until the TRS transmission and the RRC reconfiguration of the TRS to change the TRS beam. </w:t>
      </w:r>
      <w:r w:rsidR="00C6440E">
        <w:rPr>
          <w:sz w:val="22"/>
          <w:szCs w:val="22"/>
          <w:lang w:val="en-US" w:eastAsia="zh-CN"/>
        </w:rPr>
        <w:t xml:space="preserve">However as shown in Figure 2, this may result in large latency. </w:t>
      </w:r>
      <w:r w:rsidR="00322B05">
        <w:rPr>
          <w:sz w:val="22"/>
          <w:szCs w:val="22"/>
          <w:lang w:val="en-US" w:eastAsia="zh-CN"/>
        </w:rPr>
        <w:t>Another possible way is to support aperiodic TRS so that the gNB can schedule the aperiodic TRS for new beam tracking to reduce the latency of beam indication.</w:t>
      </w:r>
    </w:p>
    <w:p w14:paraId="7A114F32" w14:textId="4A066D5A" w:rsidR="00C6440E" w:rsidRDefault="00C6440E" w:rsidP="005C698C">
      <w:pPr>
        <w:ind w:firstLine="284"/>
        <w:jc w:val="both"/>
        <w:rPr>
          <w:sz w:val="22"/>
          <w:szCs w:val="22"/>
          <w:lang w:val="en-US" w:eastAsia="zh-CN"/>
        </w:rPr>
      </w:pPr>
      <w:r>
        <w:rPr>
          <w:sz w:val="22"/>
          <w:szCs w:val="22"/>
          <w:lang w:val="en-US" w:eastAsia="zh-CN"/>
        </w:rPr>
        <w:t xml:space="preserve">Further, the PT-RS may also help to track the frequency offset. So another possible way is that during the beam switching, the UE can use PT-RS for frequency offset tracking. However for some MCS, PT-RS may not be transmitted, since it may not be transmitted if the scheduled MCS or bandwidth is below a threshold. </w:t>
      </w:r>
      <w:r w:rsidR="00E51512">
        <w:rPr>
          <w:sz w:val="22"/>
          <w:szCs w:val="22"/>
          <w:lang w:val="en-US" w:eastAsia="zh-CN"/>
        </w:rPr>
        <w:t>Therefore the PT-RS cannot always help.</w:t>
      </w:r>
    </w:p>
    <w:p w14:paraId="76712B31" w14:textId="5B615F9F" w:rsidR="00C6440E" w:rsidRDefault="00C6440E" w:rsidP="00C6440E">
      <w:pPr>
        <w:ind w:firstLine="284"/>
        <w:jc w:val="center"/>
      </w:pPr>
      <w:r>
        <w:object w:dxaOrig="9228" w:dyaOrig="2497" w14:anchorId="125B809A">
          <v:shape id="_x0000_i1028" type="#_x0000_t75" style="width:461.4pt;height:124.8pt" o:ole="">
            <v:imagedata r:id="rId20" o:title=""/>
          </v:shape>
          <o:OLEObject Type="Embed" ProgID="Visio.Drawing.15" ShapeID="_x0000_i1028" DrawAspect="Content" ObjectID="_1580280480" r:id="rId21"/>
        </w:object>
      </w:r>
    </w:p>
    <w:p w14:paraId="419E4222" w14:textId="24CA259A" w:rsidR="00C6440E" w:rsidRPr="00C6440E" w:rsidRDefault="00C6440E" w:rsidP="00C6440E">
      <w:pPr>
        <w:ind w:firstLine="284"/>
        <w:jc w:val="center"/>
        <w:rPr>
          <w:b/>
          <w:sz w:val="22"/>
          <w:szCs w:val="22"/>
          <w:lang w:val="en-US" w:eastAsia="zh-CN"/>
        </w:rPr>
      </w:pPr>
      <w:r w:rsidRPr="00C6440E">
        <w:rPr>
          <w:b/>
        </w:rPr>
        <w:t>Figure 2: Beam switching latency for periodic TRS</w:t>
      </w:r>
    </w:p>
    <w:p w14:paraId="19E6199D" w14:textId="09B92B0D" w:rsidR="00322B05" w:rsidRDefault="00322B05" w:rsidP="00C6440E">
      <w:pPr>
        <w:ind w:firstLine="284"/>
        <w:jc w:val="both"/>
        <w:rPr>
          <w:b/>
          <w:i/>
          <w:sz w:val="22"/>
          <w:szCs w:val="22"/>
          <w:lang w:val="en-US" w:eastAsia="zh-CN"/>
        </w:rPr>
      </w:pPr>
      <w:r w:rsidRPr="00C01B8D">
        <w:rPr>
          <w:b/>
          <w:i/>
          <w:sz w:val="22"/>
          <w:szCs w:val="22"/>
          <w:lang w:val="en-US" w:eastAsia="zh-CN"/>
        </w:rPr>
        <w:t xml:space="preserve">Proposal </w:t>
      </w:r>
      <w:r w:rsidR="007E0F3E">
        <w:rPr>
          <w:b/>
          <w:i/>
          <w:sz w:val="22"/>
          <w:szCs w:val="22"/>
          <w:lang w:val="en-US" w:eastAsia="zh-CN"/>
        </w:rPr>
        <w:t>4</w:t>
      </w:r>
      <w:r w:rsidR="004450B3">
        <w:rPr>
          <w:b/>
          <w:i/>
          <w:sz w:val="22"/>
          <w:szCs w:val="22"/>
          <w:lang w:val="en-US" w:eastAsia="zh-CN"/>
        </w:rPr>
        <w:t>: W</w:t>
      </w:r>
      <w:r w:rsidRPr="00C01B8D">
        <w:rPr>
          <w:b/>
          <w:i/>
          <w:sz w:val="22"/>
          <w:szCs w:val="22"/>
          <w:lang w:val="en-US" w:eastAsia="zh-CN"/>
        </w:rPr>
        <w:t xml:space="preserve">ith regard to the beam indication latency, </w:t>
      </w:r>
      <w:r w:rsidR="00C6440E">
        <w:rPr>
          <w:b/>
          <w:i/>
          <w:sz w:val="22"/>
          <w:szCs w:val="22"/>
          <w:lang w:val="en-US" w:eastAsia="zh-CN"/>
        </w:rPr>
        <w:t>the aperiodic TRS should be supported</w:t>
      </w:r>
      <w:r w:rsidR="004450B3">
        <w:rPr>
          <w:b/>
          <w:i/>
          <w:sz w:val="22"/>
          <w:szCs w:val="22"/>
          <w:lang w:val="en-US" w:eastAsia="zh-CN"/>
        </w:rPr>
        <w:t xml:space="preserve"> at least for FR2</w:t>
      </w:r>
      <w:r w:rsidR="00C6440E">
        <w:rPr>
          <w:b/>
          <w:i/>
          <w:sz w:val="22"/>
          <w:szCs w:val="22"/>
          <w:lang w:val="en-US" w:eastAsia="zh-CN"/>
        </w:rPr>
        <w:t>.</w:t>
      </w:r>
    </w:p>
    <w:p w14:paraId="0FCEBA00" w14:textId="162E0171" w:rsidR="00760EB1" w:rsidRPr="00081534" w:rsidRDefault="00760EB1" w:rsidP="00760EB1">
      <w:pPr>
        <w:pStyle w:val="Heading2"/>
        <w:rPr>
          <w:lang w:val="en-US" w:eastAsia="zh-CN"/>
        </w:rPr>
      </w:pPr>
      <w:r>
        <w:rPr>
          <w:lang w:val="en-US" w:eastAsia="zh-CN"/>
        </w:rPr>
        <w:t>2.3 TRS burst length</w:t>
      </w:r>
    </w:p>
    <w:p w14:paraId="08C25A9C" w14:textId="185887FB" w:rsidR="00760EB1" w:rsidRDefault="00760EB1" w:rsidP="00760EB1">
      <w:pPr>
        <w:ind w:firstLine="284"/>
        <w:jc w:val="both"/>
        <w:rPr>
          <w:sz w:val="22"/>
          <w:szCs w:val="22"/>
          <w:lang w:val="en-US" w:eastAsia="zh-CN"/>
        </w:rPr>
      </w:pPr>
      <w:r>
        <w:rPr>
          <w:sz w:val="22"/>
          <w:szCs w:val="22"/>
          <w:lang w:val="en-US" w:eastAsia="zh-CN"/>
        </w:rPr>
        <w:t>It has been agreed for FR2, TRS burst length X = 1 and 2 slots are supported, and the burst length is a UE capability. For FR1, currently only X=2 is agreed. However for 2 slots TRS, there may be one issue that the AGC for the two slots could be different. So although it is agreed that the transmission power for each CSI-RS resources for tracking should be the same, at the receiver side, due to AGC issue, the amplitude of the receiving CSI-RS resources may be different. Therefore to simplify the receiver’s complexity, X=1 should also be supported for FR1.</w:t>
      </w:r>
    </w:p>
    <w:p w14:paraId="029E9220" w14:textId="6FCAF821" w:rsidR="00760EB1" w:rsidRPr="00760EB1" w:rsidRDefault="00760EB1" w:rsidP="00760EB1">
      <w:pPr>
        <w:ind w:firstLine="284"/>
        <w:jc w:val="both"/>
        <w:rPr>
          <w:b/>
          <w:i/>
          <w:sz w:val="22"/>
          <w:szCs w:val="22"/>
          <w:lang w:val="en-US" w:eastAsia="zh-CN"/>
        </w:rPr>
      </w:pPr>
      <w:r w:rsidRPr="00760EB1">
        <w:rPr>
          <w:b/>
          <w:i/>
          <w:sz w:val="22"/>
          <w:szCs w:val="22"/>
          <w:lang w:val="en-US" w:eastAsia="zh-CN"/>
        </w:rPr>
        <w:t>Proposal 5: For FR1, X=1 should be supported.</w:t>
      </w:r>
    </w:p>
    <w:p w14:paraId="4C450B48" w14:textId="77777777" w:rsidR="00760EB1" w:rsidRPr="00760EB1" w:rsidRDefault="00760EB1" w:rsidP="00C6440E">
      <w:pPr>
        <w:ind w:firstLine="284"/>
        <w:jc w:val="both"/>
        <w:rPr>
          <w:b/>
          <w:i/>
          <w:sz w:val="22"/>
          <w:szCs w:val="22"/>
          <w:lang w:val="en-US" w:eastAsia="zh-CN"/>
        </w:rPr>
      </w:pP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B4CE3B8"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616900">
        <w:rPr>
          <w:sz w:val="22"/>
          <w:szCs w:val="22"/>
          <w:lang w:eastAsia="zh-CN"/>
        </w:rPr>
        <w:t>TRS</w:t>
      </w:r>
      <w:r>
        <w:rPr>
          <w:sz w:val="22"/>
          <w:szCs w:val="22"/>
          <w:lang w:eastAsia="zh-CN"/>
        </w:rPr>
        <w:t xml:space="preserve">. </w:t>
      </w:r>
      <w:r w:rsidR="00BF1A29">
        <w:rPr>
          <w:sz w:val="22"/>
          <w:szCs w:val="22"/>
          <w:lang w:eastAsia="zh-CN"/>
        </w:rPr>
        <w:t>From the discussion, we have achieved the following proposals.</w:t>
      </w:r>
    </w:p>
    <w:p w14:paraId="459A16F4" w14:textId="77777777" w:rsidR="00C01B8D" w:rsidRDefault="00C01B8D" w:rsidP="00C01B8D">
      <w:pPr>
        <w:ind w:firstLine="284"/>
        <w:jc w:val="both"/>
        <w:rPr>
          <w:b/>
          <w:i/>
          <w:sz w:val="22"/>
          <w:szCs w:val="22"/>
          <w:lang w:val="en-US" w:eastAsia="zh-CN"/>
        </w:rPr>
      </w:pPr>
      <w:r w:rsidRPr="00EA090B">
        <w:rPr>
          <w:b/>
          <w:i/>
          <w:sz w:val="22"/>
          <w:szCs w:val="22"/>
          <w:lang w:val="en-US" w:eastAsia="zh-CN"/>
        </w:rPr>
        <w:t xml:space="preserve">Proposal 1: </w:t>
      </w:r>
      <w:r>
        <w:rPr>
          <w:b/>
          <w:i/>
          <w:sz w:val="22"/>
          <w:szCs w:val="22"/>
          <w:lang w:val="en-US" w:eastAsia="zh-CN"/>
        </w:rPr>
        <w:t>For a UE, t</w:t>
      </w:r>
      <w:r w:rsidRPr="00EA090B">
        <w:rPr>
          <w:b/>
          <w:i/>
          <w:sz w:val="22"/>
          <w:szCs w:val="22"/>
          <w:lang w:val="en-US" w:eastAsia="zh-CN"/>
        </w:rPr>
        <w:t xml:space="preserve">he </w:t>
      </w:r>
      <w:r>
        <w:rPr>
          <w:b/>
          <w:i/>
          <w:sz w:val="22"/>
          <w:szCs w:val="22"/>
          <w:lang w:val="en-US" w:eastAsia="zh-CN"/>
        </w:rPr>
        <w:t>number of periodic TRS resources should be no less than the number of active TCI states.</w:t>
      </w:r>
    </w:p>
    <w:p w14:paraId="499E73E4" w14:textId="792ED38D" w:rsidR="007E0F3E" w:rsidRDefault="007E0F3E" w:rsidP="007E0F3E">
      <w:pPr>
        <w:ind w:firstLine="284"/>
        <w:jc w:val="both"/>
        <w:rPr>
          <w:b/>
          <w:i/>
          <w:sz w:val="22"/>
          <w:szCs w:val="22"/>
          <w:lang w:val="en-US" w:eastAsia="zh-CN"/>
        </w:rPr>
      </w:pPr>
      <w:r>
        <w:rPr>
          <w:b/>
          <w:i/>
          <w:sz w:val="22"/>
          <w:szCs w:val="22"/>
          <w:lang w:val="en-US" w:eastAsia="zh-CN"/>
        </w:rPr>
        <w:t xml:space="preserve">Proposal 2: The UE can assume the CSI-RS with the same resource ID transmitted in multiple time instances should be </w:t>
      </w:r>
      <w:r w:rsidR="00A412C6">
        <w:rPr>
          <w:b/>
          <w:i/>
          <w:sz w:val="22"/>
          <w:szCs w:val="22"/>
          <w:lang w:val="en-US" w:eastAsia="zh-CN"/>
        </w:rPr>
        <w:t>from the same antenna ports</w:t>
      </w:r>
      <w:r>
        <w:rPr>
          <w:b/>
          <w:i/>
          <w:sz w:val="22"/>
          <w:szCs w:val="22"/>
          <w:lang w:val="en-US" w:eastAsia="zh-CN"/>
        </w:rPr>
        <w:t>.</w:t>
      </w:r>
    </w:p>
    <w:p w14:paraId="5ED0BD34" w14:textId="77777777" w:rsidR="007E0F3E" w:rsidRPr="00EA090B" w:rsidRDefault="007E0F3E" w:rsidP="007E0F3E">
      <w:pPr>
        <w:ind w:firstLine="284"/>
        <w:jc w:val="both"/>
        <w:rPr>
          <w:b/>
          <w:i/>
          <w:sz w:val="22"/>
          <w:szCs w:val="22"/>
          <w:lang w:val="en-US" w:eastAsia="zh-CN"/>
        </w:rPr>
      </w:pPr>
      <w:r>
        <w:rPr>
          <w:b/>
          <w:i/>
          <w:sz w:val="22"/>
          <w:szCs w:val="22"/>
          <w:lang w:val="en-US" w:eastAsia="zh-CN"/>
        </w:rPr>
        <w:t xml:space="preserve">Proposal 3: For one CSI-RS resource set, </w:t>
      </w:r>
      <w:r w:rsidRPr="007E0F3E">
        <w:rPr>
          <w:b/>
          <w:i/>
          <w:sz w:val="22"/>
          <w:szCs w:val="22"/>
          <w:lang w:val="en-US" w:eastAsia="zh-CN"/>
        </w:rPr>
        <w:t>a UE shall not be expected to be configured with both TRS-Info and repetition.</w:t>
      </w:r>
    </w:p>
    <w:p w14:paraId="7D90C1BB" w14:textId="48FF89F7" w:rsidR="00C6440E" w:rsidRDefault="00C6440E" w:rsidP="00C6440E">
      <w:pPr>
        <w:ind w:firstLine="284"/>
        <w:jc w:val="both"/>
        <w:rPr>
          <w:b/>
          <w:i/>
          <w:sz w:val="22"/>
          <w:szCs w:val="22"/>
          <w:lang w:val="en-US" w:eastAsia="zh-CN"/>
        </w:rPr>
      </w:pPr>
      <w:r w:rsidRPr="00C01B8D">
        <w:rPr>
          <w:b/>
          <w:i/>
          <w:sz w:val="22"/>
          <w:szCs w:val="22"/>
          <w:lang w:val="en-US" w:eastAsia="zh-CN"/>
        </w:rPr>
        <w:t xml:space="preserve">Proposal </w:t>
      </w:r>
      <w:r>
        <w:rPr>
          <w:b/>
          <w:i/>
          <w:sz w:val="22"/>
          <w:szCs w:val="22"/>
          <w:lang w:val="en-US" w:eastAsia="zh-CN"/>
        </w:rPr>
        <w:t>4</w:t>
      </w:r>
      <w:r w:rsidR="004450B3">
        <w:rPr>
          <w:b/>
          <w:i/>
          <w:sz w:val="22"/>
          <w:szCs w:val="22"/>
          <w:lang w:val="en-US" w:eastAsia="zh-CN"/>
        </w:rPr>
        <w:t>: W</w:t>
      </w:r>
      <w:r w:rsidRPr="00C01B8D">
        <w:rPr>
          <w:b/>
          <w:i/>
          <w:sz w:val="22"/>
          <w:szCs w:val="22"/>
          <w:lang w:val="en-US" w:eastAsia="zh-CN"/>
        </w:rPr>
        <w:t xml:space="preserve">ith regard to the beam indication latency, </w:t>
      </w:r>
      <w:r>
        <w:rPr>
          <w:b/>
          <w:i/>
          <w:sz w:val="22"/>
          <w:szCs w:val="22"/>
          <w:lang w:val="en-US" w:eastAsia="zh-CN"/>
        </w:rPr>
        <w:t>the aperiodic TRS should be supported</w:t>
      </w:r>
      <w:r w:rsidR="004450B3">
        <w:rPr>
          <w:b/>
          <w:i/>
          <w:sz w:val="22"/>
          <w:szCs w:val="22"/>
          <w:lang w:val="en-US" w:eastAsia="zh-CN"/>
        </w:rPr>
        <w:t xml:space="preserve"> at least for FR2</w:t>
      </w:r>
      <w:r>
        <w:rPr>
          <w:b/>
          <w:i/>
          <w:sz w:val="22"/>
          <w:szCs w:val="22"/>
          <w:lang w:val="en-US" w:eastAsia="zh-CN"/>
        </w:rPr>
        <w:t>.</w:t>
      </w:r>
    </w:p>
    <w:p w14:paraId="12507AB2" w14:textId="21FBBF97" w:rsidR="00760EB1" w:rsidRPr="00760EB1" w:rsidRDefault="00760EB1" w:rsidP="00C6440E">
      <w:pPr>
        <w:ind w:firstLine="284"/>
        <w:jc w:val="both"/>
        <w:rPr>
          <w:b/>
          <w:i/>
          <w:sz w:val="22"/>
          <w:szCs w:val="22"/>
          <w:lang w:val="en-US" w:eastAsia="zh-CN"/>
        </w:rPr>
      </w:pPr>
      <w:r w:rsidRPr="00760EB1">
        <w:rPr>
          <w:b/>
          <w:i/>
          <w:sz w:val="22"/>
          <w:szCs w:val="22"/>
          <w:lang w:val="en-US" w:eastAsia="zh-CN"/>
        </w:rPr>
        <w:t>Proposal 5: For FR1, X=1 should be supported.</w:t>
      </w:r>
    </w:p>
    <w:p w14:paraId="07B20136" w14:textId="05E4CF74" w:rsidR="00BB1AD1" w:rsidRDefault="00BB1AD1" w:rsidP="00BB1AD1">
      <w:pPr>
        <w:pStyle w:val="Heading1"/>
        <w:rPr>
          <w:lang w:val="en-US" w:eastAsia="zh-CN"/>
        </w:rPr>
      </w:pPr>
      <w:r>
        <w:rPr>
          <w:rFonts w:hint="eastAsia"/>
          <w:lang w:val="en-US" w:eastAsia="zh-CN"/>
        </w:rPr>
        <w:t>4</w:t>
      </w:r>
      <w:r>
        <w:rPr>
          <w:lang w:val="en-US" w:eastAsia="zh-CN"/>
        </w:rPr>
        <w:t xml:space="preserve"> Text Proposal</w:t>
      </w:r>
    </w:p>
    <w:p w14:paraId="0BCAEB8E" w14:textId="3079E8DF" w:rsidR="00E57A8F" w:rsidRDefault="00E57A8F" w:rsidP="00385141">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he </w:t>
      </w:r>
      <w:r>
        <w:rPr>
          <w:sz w:val="22"/>
          <w:szCs w:val="22"/>
          <w:lang w:val="en-US" w:eastAsia="zh-CN"/>
        </w:rPr>
        <w:t xml:space="preserve">following text proposals are </w:t>
      </w:r>
      <w:r w:rsidR="00FB0F6E">
        <w:rPr>
          <w:sz w:val="22"/>
          <w:szCs w:val="22"/>
          <w:lang w:val="en-US" w:eastAsia="zh-CN"/>
        </w:rPr>
        <w:t xml:space="preserve">achieved </w:t>
      </w:r>
      <w:r>
        <w:rPr>
          <w:sz w:val="22"/>
          <w:szCs w:val="22"/>
          <w:lang w:val="en-US" w:eastAsia="zh-CN"/>
        </w:rPr>
        <w:t>based on proposals above.</w:t>
      </w:r>
    </w:p>
    <w:p w14:paraId="3509534A" w14:textId="77777777" w:rsidR="00E57A8F" w:rsidRDefault="00E57A8F" w:rsidP="00E57A8F">
      <w:pPr>
        <w:ind w:firstLine="284"/>
        <w:jc w:val="both"/>
        <w:rPr>
          <w:sz w:val="22"/>
          <w:szCs w:val="22"/>
          <w:lang w:val="en-US" w:eastAsia="zh-CN"/>
        </w:rPr>
      </w:pPr>
      <w:r>
        <w:rPr>
          <w:sz w:val="22"/>
          <w:szCs w:val="22"/>
          <w:lang w:val="en-US" w:eastAsia="zh-CN"/>
        </w:rPr>
        <w:t>=============== Text Proposal in 38.214 ======================</w:t>
      </w:r>
    </w:p>
    <w:p w14:paraId="6F50903A" w14:textId="77777777" w:rsidR="00E51512" w:rsidRPr="0048482F" w:rsidRDefault="00E51512" w:rsidP="00E51512">
      <w:pPr>
        <w:pStyle w:val="Heading5"/>
        <w:rPr>
          <w:color w:val="000000"/>
        </w:rPr>
      </w:pPr>
      <w:bookmarkStart w:id="33" w:name="_Toc501048174"/>
      <w:r w:rsidRPr="0048482F">
        <w:rPr>
          <w:color w:val="000000"/>
        </w:rPr>
        <w:t>5.1.6.1.1</w:t>
      </w:r>
      <w:r w:rsidRPr="0048482F">
        <w:rPr>
          <w:color w:val="000000"/>
        </w:rPr>
        <w:tab/>
        <w:t>CSI-RS for tracking</w:t>
      </w:r>
      <w:bookmarkEnd w:id="33"/>
    </w:p>
    <w:p w14:paraId="00B9FA15" w14:textId="77777777" w:rsidR="00E51512" w:rsidRDefault="00E51512" w:rsidP="00E51512">
      <w:pPr>
        <w:rPr>
          <w:color w:val="000000"/>
        </w:rPr>
      </w:pPr>
      <w:r w:rsidRPr="00FD24A4">
        <w:rPr>
          <w:color w:val="000000"/>
        </w:rPr>
        <w:t>A UE in RRC connected mode is expected to receive the higher layer UE specific configuration of a CSI-RS resource set for tracking, and receive the higher layer parameter TRS-INFO set as ‘ON’.</w:t>
      </w:r>
    </w:p>
    <w:p w14:paraId="79BBB897" w14:textId="29FDBFDE" w:rsidR="00E51512" w:rsidRDefault="00E51512" w:rsidP="00E51512">
      <w:pPr>
        <w:rPr>
          <w:color w:val="000000"/>
        </w:rPr>
      </w:pPr>
      <w:r w:rsidRPr="0048482F">
        <w:rPr>
          <w:color w:val="000000"/>
        </w:rPr>
        <w:t xml:space="preserve">If a UE is configured with the higher layer parameter </w:t>
      </w:r>
      <w:r w:rsidRPr="0048482F">
        <w:rPr>
          <w:i/>
          <w:color w:val="000000"/>
        </w:rPr>
        <w:t>TRS-INFO</w:t>
      </w:r>
      <w:r w:rsidRPr="0048482F">
        <w:rPr>
          <w:color w:val="000000"/>
        </w:rPr>
        <w:t xml:space="preserve"> set as </w:t>
      </w:r>
      <w:r>
        <w:rPr>
          <w:color w:val="000000"/>
        </w:rPr>
        <w:t>'</w:t>
      </w:r>
      <w:r w:rsidRPr="0048482F">
        <w:rPr>
          <w:color w:val="000000"/>
        </w:rPr>
        <w:t>ON</w:t>
      </w:r>
      <w:r>
        <w:rPr>
          <w:color w:val="000000"/>
        </w:rPr>
        <w:t>'</w:t>
      </w:r>
      <w:r w:rsidRPr="0048482F">
        <w:rPr>
          <w:color w:val="000000"/>
        </w:rPr>
        <w:t>, the UE shall assume the antenna port with the same port index of the configured NZP CSI-RS resources in the CSI-RS resource set is same</w:t>
      </w:r>
      <w:ins w:id="34" w:author="Zhang, Yushu" w:date="2018-02-11T14:26:00Z">
        <w:r>
          <w:rPr>
            <w:color w:val="000000"/>
          </w:rPr>
          <w:t xml:space="preserve"> in all time instances</w:t>
        </w:r>
      </w:ins>
      <w:r w:rsidRPr="0048482F">
        <w:rPr>
          <w:color w:val="000000"/>
        </w:rPr>
        <w:t xml:space="preserve">. </w:t>
      </w:r>
      <w:del w:id="35" w:author="Zhang, Yushu" w:date="2018-02-11T14:21:00Z">
        <w:r w:rsidRPr="0048482F" w:rsidDel="00E51512">
          <w:rPr>
            <w:color w:val="000000"/>
          </w:rPr>
          <w:delText xml:space="preserve">For frequency range 1, the UE may be configured with a CSI-RS resource set of four periodic CSI-RS resources in two consecutive slots with two </w:delText>
        </w:r>
        <w:r w:rsidDel="00E51512">
          <w:rPr>
            <w:color w:val="000000"/>
          </w:rPr>
          <w:delText xml:space="preserve">periodic </w:delText>
        </w:r>
        <w:r w:rsidRPr="0048482F" w:rsidDel="00E51512">
          <w:rPr>
            <w:color w:val="000000"/>
          </w:rPr>
          <w:delText>CSI-RS resources in each slot</w:delText>
        </w:r>
        <w:r w:rsidDel="00E51512">
          <w:rPr>
            <w:color w:val="000000"/>
          </w:rPr>
          <w:delText>.</w:delText>
        </w:r>
        <w:r w:rsidRPr="0048482F" w:rsidDel="00E51512">
          <w:rPr>
            <w:color w:val="000000"/>
          </w:rPr>
          <w:delText xml:space="preserve"> </w:delText>
        </w:r>
        <w:r w:rsidDel="00E51512">
          <w:rPr>
            <w:color w:val="000000"/>
          </w:rPr>
          <w:delText>F</w:delText>
        </w:r>
        <w:r w:rsidRPr="0048482F" w:rsidDel="00E51512">
          <w:rPr>
            <w:color w:val="000000"/>
          </w:rPr>
          <w:delText>or frequency range 2 t</w:delText>
        </w:r>
      </w:del>
      <w:ins w:id="36" w:author="Zhang, Yushu" w:date="2018-02-11T14:21:00Z">
        <w:r>
          <w:rPr>
            <w:color w:val="000000"/>
          </w:rPr>
          <w:t>T</w:t>
        </w:r>
      </w:ins>
      <w:r w:rsidRPr="0048482F">
        <w:rPr>
          <w:color w:val="000000"/>
        </w:rPr>
        <w:t xml:space="preserve">he UE may be configured with a CSI-RS resource set of two periodic CSI-RS resources in one slot or with a CSI-RS resource set of four periodic CSI-RS resources in two consecutive slots with two </w:t>
      </w:r>
      <w:r>
        <w:rPr>
          <w:color w:val="000000"/>
        </w:rPr>
        <w:t xml:space="preserve">periodic </w:t>
      </w:r>
      <w:r w:rsidRPr="0048482F">
        <w:rPr>
          <w:color w:val="000000"/>
        </w:rPr>
        <w:t xml:space="preserve">CSI-RS resources in each slot. </w:t>
      </w:r>
    </w:p>
    <w:p w14:paraId="31A56534" w14:textId="4D53C25A" w:rsidR="00E51512" w:rsidRDefault="00E51512" w:rsidP="00E51512">
      <w:pPr>
        <w:rPr>
          <w:ins w:id="37" w:author="Zhang, Yushu" w:date="2018-02-11T14:22:00Z"/>
          <w:color w:val="000000"/>
        </w:rPr>
      </w:pPr>
      <w:r w:rsidRPr="00204B27">
        <w:rPr>
          <w:color w:val="000000"/>
        </w:rPr>
        <w:t>The periodic CSI-RS resources in the CSI-RS resource set with higher layer parameter TRS-INFO set as ‘ON’ have the same periodicity, bandwidth and subcarrier location.</w:t>
      </w:r>
      <w:ins w:id="38" w:author="Zhang, Yushu" w:date="2018-02-11T14:19:00Z">
        <w:r>
          <w:rPr>
            <w:color w:val="000000"/>
          </w:rPr>
          <w:t xml:space="preserve"> A UE shall not expect to be configured with both </w:t>
        </w:r>
        <w:r w:rsidRPr="00E51512">
          <w:rPr>
            <w:i/>
            <w:color w:val="000000"/>
            <w:rPrChange w:id="39" w:author="Zhang, Yushu" w:date="2018-02-11T14:20:00Z">
              <w:rPr>
                <w:color w:val="000000"/>
              </w:rPr>
            </w:rPrChange>
          </w:rPr>
          <w:t>TRS-INFO</w:t>
        </w:r>
        <w:r>
          <w:rPr>
            <w:color w:val="000000"/>
          </w:rPr>
          <w:t xml:space="preserve"> and </w:t>
        </w:r>
      </w:ins>
      <w:ins w:id="40" w:author="Zhang, Yushu" w:date="2018-02-11T14:20:00Z">
        <w:r w:rsidRPr="0048482F">
          <w:rPr>
            <w:rFonts w:eastAsia="MS Mincho"/>
            <w:i/>
            <w:lang w:val="en-US" w:eastAsia="ja-JP"/>
          </w:rPr>
          <w:t>CSI-RS-</w:t>
        </w:r>
        <w:proofErr w:type="spellStart"/>
        <w:r w:rsidRPr="0048482F">
          <w:rPr>
            <w:rFonts w:eastAsia="MS Mincho"/>
            <w:i/>
            <w:lang w:val="en-US" w:eastAsia="ja-JP"/>
          </w:rPr>
          <w:t>ResourceRep</w:t>
        </w:r>
        <w:proofErr w:type="spellEnd"/>
        <w:r>
          <w:rPr>
            <w:color w:val="000000"/>
          </w:rPr>
          <w:t xml:space="preserve"> for a CSI-RS resource set.</w:t>
        </w:r>
      </w:ins>
    </w:p>
    <w:p w14:paraId="454F9341" w14:textId="18F2A608" w:rsidR="00E51512" w:rsidRPr="00204B27" w:rsidRDefault="00E51512" w:rsidP="00E51512">
      <w:pPr>
        <w:rPr>
          <w:color w:val="000000"/>
        </w:rPr>
      </w:pPr>
      <w:ins w:id="41" w:author="Zhang, Yushu" w:date="2018-02-11T14:22:00Z">
        <w:r>
          <w:rPr>
            <w:color w:val="000000"/>
          </w:rPr>
          <w:t xml:space="preserve">A UE shall expect the number of configured CSI-RS resource sets for tracking should be no less than the number of TCI states </w:t>
        </w:r>
      </w:ins>
      <w:ins w:id="42" w:author="Zhang, Yushu" w:date="2018-02-11T14:26:00Z">
        <w:r>
          <w:rPr>
            <w:color w:val="000000"/>
          </w:rPr>
          <w:t xml:space="preserve">indicated </w:t>
        </w:r>
      </w:ins>
      <w:ins w:id="43" w:author="Zhang, Yushu" w:date="2018-02-11T14:22:00Z">
        <w:r>
          <w:rPr>
            <w:color w:val="000000"/>
          </w:rPr>
          <w:t xml:space="preserve">in </w:t>
        </w:r>
      </w:ins>
      <w:ins w:id="44" w:author="Zhang, Yushu" w:date="2018-02-11T14:25:00Z">
        <w:r>
          <w:rPr>
            <w:color w:val="000000"/>
          </w:rPr>
          <w:t xml:space="preserve">TCI activation </w:t>
        </w:r>
      </w:ins>
      <w:ins w:id="45" w:author="Zhang, Yushu" w:date="2018-02-11T14:26:00Z">
        <w:r>
          <w:rPr>
            <w:color w:val="000000"/>
          </w:rPr>
          <w:t>command</w:t>
        </w:r>
      </w:ins>
      <w:ins w:id="46" w:author="Zhang, Yushu" w:date="2018-02-11T14:25:00Z">
        <w:r>
          <w:rPr>
            <w:color w:val="000000"/>
          </w:rPr>
          <w:t>.</w:t>
        </w:r>
      </w:ins>
    </w:p>
    <w:p w14:paraId="312853EF" w14:textId="77777777" w:rsidR="00E51512" w:rsidRPr="0048482F" w:rsidRDefault="00E51512" w:rsidP="00E51512">
      <w:pPr>
        <w:rPr>
          <w:color w:val="000000"/>
        </w:rPr>
      </w:pPr>
      <w:r w:rsidRPr="0048482F">
        <w:rPr>
          <w:color w:val="000000"/>
        </w:rPr>
        <w:t xml:space="preserve">Each CSI-RS resource, defined in </w:t>
      </w:r>
      <w:proofErr w:type="spellStart"/>
      <w:r w:rsidRPr="0048482F">
        <w:rPr>
          <w:color w:val="000000"/>
        </w:rPr>
        <w:t>Subclause</w:t>
      </w:r>
      <w:proofErr w:type="spellEnd"/>
      <w:r w:rsidRPr="0048482F">
        <w:rPr>
          <w:color w:val="000000"/>
        </w:rPr>
        <w:t xml:space="preserve"> 7.4.1.5</w:t>
      </w:r>
      <w:r>
        <w:rPr>
          <w:color w:val="000000"/>
        </w:rPr>
        <w:t>.2-1</w:t>
      </w:r>
      <w:r w:rsidRPr="0048482F">
        <w:rPr>
          <w:color w:val="000000"/>
        </w:rPr>
        <w:t xml:space="preserve"> of [4, TS 38.211], is configured by the higher-layer parameter </w:t>
      </w:r>
      <w:r w:rsidRPr="002B17FA">
        <w:rPr>
          <w:i/>
          <w:color w:val="000000"/>
        </w:rPr>
        <w:t>NZP-CSI-RS-</w:t>
      </w:r>
      <w:proofErr w:type="spellStart"/>
      <w:r w:rsidRPr="002B17FA">
        <w:rPr>
          <w:i/>
          <w:color w:val="000000"/>
        </w:rPr>
        <w:t>Resource</w:t>
      </w:r>
      <w:r>
        <w:rPr>
          <w:i/>
          <w:color w:val="000000"/>
        </w:rPr>
        <w:t>Config</w:t>
      </w:r>
      <w:proofErr w:type="spellEnd"/>
      <w:r w:rsidRPr="0048482F">
        <w:rPr>
          <w:color w:val="000000"/>
        </w:rPr>
        <w:t xml:space="preserve"> with the following restrictions:</w:t>
      </w:r>
    </w:p>
    <w:p w14:paraId="7328BBB5" w14:textId="28FF2C57" w:rsidR="00E51512" w:rsidRPr="0048482F" w:rsidRDefault="00E51512" w:rsidP="00E51512">
      <w:pPr>
        <w:pStyle w:val="B1"/>
        <w:rPr>
          <w:color w:val="000000"/>
        </w:rPr>
      </w:pPr>
      <w:r w:rsidRPr="0048482F">
        <w:rPr>
          <w:color w:val="000000"/>
        </w:rPr>
        <w:t>-</w:t>
      </w:r>
      <w:r w:rsidRPr="0048482F">
        <w:rPr>
          <w:color w:val="000000"/>
        </w:rPr>
        <w:tab/>
      </w:r>
      <w:proofErr w:type="gramStart"/>
      <w:r w:rsidRPr="0048482F">
        <w:rPr>
          <w:color w:val="000000"/>
        </w:rPr>
        <w:t>the</w:t>
      </w:r>
      <w:proofErr w:type="gramEnd"/>
      <w:r w:rsidRPr="0048482F">
        <w:rPr>
          <w:color w:val="000000"/>
        </w:rPr>
        <w:t xml:space="preserve"> time-domain locations of the two </w:t>
      </w:r>
      <w:r>
        <w:rPr>
          <w:color w:val="000000"/>
        </w:rPr>
        <w:t xml:space="preserve">periodic </w:t>
      </w:r>
      <w:ins w:id="47" w:author="Zhang, Yushu" w:date="2018-02-11T14:21:00Z">
        <w:r>
          <w:rPr>
            <w:color w:val="000000"/>
          </w:rPr>
          <w:t xml:space="preserve">or aperiodic </w:t>
        </w:r>
      </w:ins>
      <w:r w:rsidRPr="0048482F">
        <w:rPr>
          <w:color w:val="000000"/>
        </w:rPr>
        <w:t>CSI-RS resources in a slot</w:t>
      </w:r>
      <w:r w:rsidRPr="005C74DD">
        <w:rPr>
          <w:color w:val="000000"/>
        </w:rPr>
        <w:t xml:space="preserve">, or of the four periodic CSI-RS resources in two consecutive slots, as defined by higher layer parameter </w:t>
      </w:r>
      <w:r w:rsidRPr="006B17F8">
        <w:rPr>
          <w:i/>
          <w:color w:val="000000"/>
        </w:rPr>
        <w:t>CSI-RS-</w:t>
      </w:r>
      <w:proofErr w:type="spellStart"/>
      <w:r w:rsidRPr="005C74DD">
        <w:rPr>
          <w:i/>
          <w:color w:val="000000"/>
        </w:rPr>
        <w:t>resourceMapping</w:t>
      </w:r>
      <w:proofErr w:type="spellEnd"/>
      <w:r w:rsidRPr="005C74DD">
        <w:rPr>
          <w:color w:val="000000"/>
        </w:rPr>
        <w:t>,</w:t>
      </w:r>
      <w:r w:rsidRPr="0048482F">
        <w:rPr>
          <w:color w:val="000000"/>
        </w:rPr>
        <w:t xml:space="preserve"> is given by one of </w:t>
      </w:r>
      <w:r w:rsidRPr="0048482F">
        <w:rPr>
          <w:color w:val="000000"/>
          <w:position w:val="-10"/>
        </w:rPr>
        <w:object w:dxaOrig="700" w:dyaOrig="300" w14:anchorId="53990147">
          <v:shape id="_x0000_i1029" type="#_x0000_t75" style="width:34.8pt;height:15pt" o:ole="">
            <v:imagedata r:id="rId22" o:title=""/>
          </v:shape>
          <o:OLEObject Type="Embed" ProgID="Equation.3" ShapeID="_x0000_i1029" DrawAspect="Content" ObjectID="_1580280481" r:id="rId23"/>
        </w:object>
      </w:r>
      <w:r w:rsidRPr="0048482F">
        <w:rPr>
          <w:color w:val="000000"/>
        </w:rPr>
        <w:t xml:space="preserve">, </w:t>
      </w:r>
      <w:r w:rsidRPr="0048482F">
        <w:rPr>
          <w:color w:val="000000"/>
          <w:position w:val="-10"/>
        </w:rPr>
        <w:object w:dxaOrig="700" w:dyaOrig="300" w14:anchorId="2FD2D05E">
          <v:shape id="_x0000_i1030" type="#_x0000_t75" style="width:34.8pt;height:15pt" o:ole="">
            <v:imagedata r:id="rId24" o:title=""/>
          </v:shape>
          <o:OLEObject Type="Embed" ProgID="Equation.3" ShapeID="_x0000_i1030" DrawAspect="Content" ObjectID="_1580280482" r:id="rId25"/>
        </w:object>
      </w:r>
      <w:r w:rsidRPr="0048482F">
        <w:rPr>
          <w:color w:val="000000"/>
        </w:rPr>
        <w:t xml:space="preserve">, or </w:t>
      </w:r>
      <w:r w:rsidRPr="0048482F">
        <w:rPr>
          <w:color w:val="000000"/>
          <w:position w:val="-10"/>
        </w:rPr>
        <w:object w:dxaOrig="780" w:dyaOrig="300" w14:anchorId="45907C3E">
          <v:shape id="_x0000_i1031" type="#_x0000_t75" style="width:39pt;height:15pt" o:ole="">
            <v:imagedata r:id="rId13" o:title=""/>
          </v:shape>
          <o:OLEObject Type="Embed" ProgID="Equation.3" ShapeID="_x0000_i1031" DrawAspect="Content" ObjectID="_1580280483" r:id="rId26"/>
        </w:object>
      </w:r>
    </w:p>
    <w:p w14:paraId="7CB5FE52" w14:textId="77777777" w:rsidR="00E51512" w:rsidRPr="0048482F" w:rsidRDefault="00E51512" w:rsidP="00E51512">
      <w:pPr>
        <w:pStyle w:val="B1"/>
        <w:rPr>
          <w:color w:val="000000"/>
        </w:rPr>
      </w:pPr>
      <w:r w:rsidRPr="0048482F">
        <w:rPr>
          <w:color w:val="000000"/>
        </w:rPr>
        <w:t>-</w:t>
      </w:r>
      <w:r w:rsidRPr="0048482F">
        <w:rPr>
          <w:color w:val="000000"/>
        </w:rPr>
        <w:tab/>
      </w:r>
      <w:proofErr w:type="gramStart"/>
      <w:r w:rsidRPr="0048482F">
        <w:rPr>
          <w:color w:val="000000"/>
        </w:rPr>
        <w:t>a</w:t>
      </w:r>
      <w:proofErr w:type="gramEnd"/>
      <w:r w:rsidRPr="0048482F">
        <w:rPr>
          <w:color w:val="000000"/>
        </w:rPr>
        <w:t xml:space="preserve"> single port CSI-RS resource with density </w:t>
      </w:r>
      <w:r w:rsidRPr="0048482F">
        <w:rPr>
          <w:color w:val="000000"/>
          <w:position w:val="-10"/>
        </w:rPr>
        <w:object w:dxaOrig="499" w:dyaOrig="279" w14:anchorId="52FB250C">
          <v:shape id="_x0000_i1032" type="#_x0000_t75" style="width:25.2pt;height:13.8pt" o:ole="">
            <v:imagedata r:id="rId27" o:title=""/>
          </v:shape>
          <o:OLEObject Type="Embed" ProgID="Equation.3" ShapeID="_x0000_i1032" DrawAspect="Content" ObjectID="_1580280484" r:id="rId28"/>
        </w:object>
      </w:r>
      <w:r w:rsidRPr="0048482F">
        <w:rPr>
          <w:color w:val="000000"/>
        </w:rPr>
        <w:t xml:space="preserve"> given by Table 7.4.1.5.2-</w:t>
      </w:r>
      <w:r>
        <w:rPr>
          <w:color w:val="000000"/>
        </w:rPr>
        <w:t>1</w:t>
      </w:r>
      <w:r w:rsidRPr="005E3C19">
        <w:t xml:space="preserve"> </w:t>
      </w:r>
      <w:r w:rsidRPr="005E3C19">
        <w:rPr>
          <w:color w:val="000000"/>
        </w:rPr>
        <w:t xml:space="preserve">and higher layer parameter </w:t>
      </w:r>
      <w:proofErr w:type="spellStart"/>
      <w:r w:rsidRPr="005E3C19">
        <w:rPr>
          <w:i/>
          <w:color w:val="000000"/>
        </w:rPr>
        <w:t>csi</w:t>
      </w:r>
      <w:proofErr w:type="spellEnd"/>
      <w:r w:rsidRPr="005E3C19">
        <w:rPr>
          <w:i/>
          <w:color w:val="000000"/>
        </w:rPr>
        <w:t>-RS-Density</w:t>
      </w:r>
      <w:r>
        <w:rPr>
          <w:i/>
          <w:color w:val="000000"/>
        </w:rPr>
        <w:t>.</w:t>
      </w:r>
    </w:p>
    <w:p w14:paraId="6CEA7B75" w14:textId="77777777" w:rsidR="00E51512" w:rsidRPr="0048482F" w:rsidRDefault="00E51512" w:rsidP="00E51512">
      <w:pPr>
        <w:pStyle w:val="B1"/>
        <w:rPr>
          <w:color w:val="000000"/>
        </w:rPr>
      </w:pPr>
      <w:r w:rsidRPr="0048482F">
        <w:rPr>
          <w:color w:val="000000"/>
        </w:rPr>
        <w:lastRenderedPageBreak/>
        <w:t>-</w:t>
      </w:r>
      <w:r w:rsidRPr="0048482F">
        <w:rPr>
          <w:color w:val="000000"/>
        </w:rPr>
        <w:tab/>
        <w:t>the bandwidth of the CSI-RS resource</w:t>
      </w:r>
      <w:r w:rsidRPr="005C74DD">
        <w:rPr>
          <w:color w:val="000000"/>
        </w:rPr>
        <w:t xml:space="preserve">, as given by the higher layer parameter </w:t>
      </w:r>
      <w:proofErr w:type="spellStart"/>
      <w:r w:rsidRPr="005C74DD">
        <w:rPr>
          <w:i/>
          <w:color w:val="000000"/>
        </w:rPr>
        <w:t>csi</w:t>
      </w:r>
      <w:proofErr w:type="spellEnd"/>
      <w:r w:rsidRPr="005C74DD">
        <w:rPr>
          <w:i/>
          <w:color w:val="000000"/>
        </w:rPr>
        <w:t>-RS-</w:t>
      </w:r>
      <w:proofErr w:type="spellStart"/>
      <w:r w:rsidRPr="005C74DD">
        <w:rPr>
          <w:i/>
          <w:color w:val="000000"/>
        </w:rPr>
        <w:t>FreqBand</w:t>
      </w:r>
      <w:proofErr w:type="spellEnd"/>
      <w:r w:rsidRPr="005C74DD">
        <w:rPr>
          <w:color w:val="000000"/>
        </w:rPr>
        <w:t>,</w:t>
      </w:r>
      <w:r w:rsidRPr="0048482F">
        <w:rPr>
          <w:color w:val="000000"/>
        </w:rPr>
        <w:t xml:space="preserve"> is </w:t>
      </w:r>
      <w:r>
        <w:rPr>
          <w:color w:val="000000"/>
        </w:rPr>
        <w:t xml:space="preserve">the </w:t>
      </w:r>
      <w:r w:rsidRPr="0048482F">
        <w:rPr>
          <w:color w:val="000000"/>
        </w:rPr>
        <w:t xml:space="preserve">minimum of 50 or </w:t>
      </w:r>
      <w:r w:rsidRPr="0048482F">
        <w:rPr>
          <w:color w:val="000000"/>
          <w:position w:val="-10"/>
        </w:rPr>
        <w:object w:dxaOrig="639" w:dyaOrig="340" w14:anchorId="07C924FD">
          <v:shape id="_x0000_i1033" type="#_x0000_t75" style="width:31.8pt;height:16.8pt" o:ole="">
            <v:imagedata r:id="rId29" o:title=""/>
          </v:shape>
          <o:OLEObject Type="Embed" ProgID="Equation.3" ShapeID="_x0000_i1033" DrawAspect="Content" ObjectID="_1580280485" r:id="rId30"/>
        </w:object>
      </w:r>
      <w:r w:rsidRPr="0048482F">
        <w:rPr>
          <w:color w:val="000000"/>
        </w:rPr>
        <w:t xml:space="preserve"> resource blocks</w:t>
      </w:r>
      <w:r w:rsidRPr="005C74DD">
        <w:rPr>
          <w:color w:val="000000"/>
        </w:rPr>
        <w:t>, or is equal to</w:t>
      </w:r>
      <w:r>
        <w:rPr>
          <w:color w:val="000000"/>
        </w:rPr>
        <w:t xml:space="preserve"> </w:t>
      </w:r>
      <w:r w:rsidRPr="0048482F">
        <w:rPr>
          <w:color w:val="000000"/>
          <w:position w:val="-10"/>
        </w:rPr>
        <w:object w:dxaOrig="639" w:dyaOrig="340" w14:anchorId="4A9CB967">
          <v:shape id="_x0000_i1034" type="#_x0000_t75" style="width:31.8pt;height:16.8pt" o:ole="">
            <v:imagedata r:id="rId29" o:title=""/>
          </v:shape>
          <o:OLEObject Type="Embed" ProgID="Equation.3" ShapeID="_x0000_i1034" DrawAspect="Content" ObjectID="_1580280486" r:id="rId31"/>
        </w:object>
      </w:r>
      <w:r w:rsidRPr="005E3C19">
        <w:rPr>
          <w:color w:val="000000"/>
        </w:rPr>
        <w:t xml:space="preserve"> </w:t>
      </w:r>
      <w:r w:rsidRPr="005C74DD">
        <w:rPr>
          <w:color w:val="000000"/>
        </w:rPr>
        <w:t>resource blocks when the bandwidth of active BWP is greater than 50 resource blocks and when the periodicity of the CSI-RS resource is greater than 10ms</w:t>
      </w:r>
    </w:p>
    <w:p w14:paraId="7A8F3874" w14:textId="77777777" w:rsidR="00E51512" w:rsidRDefault="00E51512" w:rsidP="00E51512">
      <w:pPr>
        <w:pStyle w:val="B1"/>
        <w:rPr>
          <w:color w:val="000000"/>
        </w:rPr>
      </w:pPr>
      <w:r w:rsidRPr="0048482F">
        <w:rPr>
          <w:color w:val="000000"/>
        </w:rPr>
        <w:t>-</w:t>
      </w:r>
      <w:r w:rsidRPr="0048482F">
        <w:rPr>
          <w:color w:val="000000"/>
        </w:rPr>
        <w:tab/>
      </w:r>
      <w:proofErr w:type="gramStart"/>
      <w:r w:rsidRPr="0048482F">
        <w:rPr>
          <w:color w:val="000000"/>
        </w:rPr>
        <w:t>the</w:t>
      </w:r>
      <w:proofErr w:type="gramEnd"/>
      <w:r w:rsidRPr="0048482F">
        <w:rPr>
          <w:color w:val="000000"/>
        </w:rPr>
        <w:t xml:space="preserve"> periodicity</w:t>
      </w:r>
      <w:r w:rsidRPr="005C74DD">
        <w:rPr>
          <w:color w:val="000000"/>
        </w:rPr>
        <w:t xml:space="preserve">, as given by the higher layer parameter </w:t>
      </w:r>
      <w:proofErr w:type="spellStart"/>
      <w:r w:rsidRPr="005C74DD">
        <w:rPr>
          <w:i/>
          <w:color w:val="000000"/>
        </w:rPr>
        <w:t>csi</w:t>
      </w:r>
      <w:proofErr w:type="spellEnd"/>
      <w:r w:rsidRPr="005C74DD">
        <w:rPr>
          <w:i/>
          <w:color w:val="000000"/>
        </w:rPr>
        <w:t>-RS-</w:t>
      </w:r>
      <w:proofErr w:type="spellStart"/>
      <w:r w:rsidRPr="005C74DD">
        <w:rPr>
          <w:i/>
          <w:color w:val="000000"/>
        </w:rPr>
        <w:t>timeConfig</w:t>
      </w:r>
      <w:proofErr w:type="spellEnd"/>
      <w:r w:rsidRPr="005C74DD">
        <w:rPr>
          <w:color w:val="000000"/>
        </w:rPr>
        <w:t>,</w:t>
      </w:r>
      <w:r w:rsidRPr="0048482F">
        <w:rPr>
          <w:color w:val="000000"/>
        </w:rPr>
        <w:t xml:space="preserve"> is one of </w:t>
      </w:r>
      <w:r w:rsidRPr="005E3C19">
        <w:rPr>
          <w:color w:val="000000"/>
          <w:position w:val="-14"/>
        </w:rPr>
        <w:object w:dxaOrig="580" w:dyaOrig="380" w14:anchorId="798186CC">
          <v:shape id="_x0000_i1035" type="#_x0000_t75" style="width:28.8pt;height:19.2pt" o:ole="">
            <v:imagedata r:id="rId32" o:title=""/>
          </v:shape>
          <o:OLEObject Type="Embed" ProgID="Equation.3" ShapeID="_x0000_i1035" DrawAspect="Content" ObjectID="_1580280487" r:id="rId33"/>
        </w:object>
      </w:r>
      <w:r>
        <w:rPr>
          <w:color w:val="000000"/>
        </w:rPr>
        <w:t xml:space="preserve">slots where </w:t>
      </w:r>
      <w:r w:rsidRPr="005E3C19">
        <w:rPr>
          <w:color w:val="000000"/>
          <w:position w:val="-14"/>
        </w:rPr>
        <w:object w:dxaOrig="520" w:dyaOrig="340" w14:anchorId="791D2CE7">
          <v:shape id="_x0000_i1036" type="#_x0000_t75" style="width:25.8pt;height:16.8pt" o:ole="">
            <v:imagedata r:id="rId34" o:title=""/>
          </v:shape>
          <o:OLEObject Type="Embed" ProgID="Equation.3" ShapeID="_x0000_i1036" DrawAspect="Content" ObjectID="_1580280488" r:id="rId35"/>
        </w:object>
      </w:r>
      <w:r w:rsidRPr="0048482F">
        <w:rPr>
          <w:color w:val="000000"/>
        </w:rPr>
        <w:t xml:space="preserve">10, 20, 40, or 80 </w:t>
      </w:r>
      <w:proofErr w:type="spellStart"/>
      <w:r w:rsidRPr="0048482F">
        <w:rPr>
          <w:color w:val="000000"/>
        </w:rPr>
        <w:t>ms</w:t>
      </w:r>
      <w:proofErr w:type="spellEnd"/>
      <w:r w:rsidRPr="005E3C19">
        <w:t xml:space="preserve"> </w:t>
      </w:r>
      <w:r w:rsidRPr="005E3C19">
        <w:rPr>
          <w:color w:val="000000"/>
        </w:rPr>
        <w:t xml:space="preserve">and where µ is defined in </w:t>
      </w:r>
      <w:proofErr w:type="spellStart"/>
      <w:r>
        <w:rPr>
          <w:color w:val="000000"/>
        </w:rPr>
        <w:t>Subclause</w:t>
      </w:r>
      <w:proofErr w:type="spellEnd"/>
      <w:r>
        <w:rPr>
          <w:color w:val="000000"/>
        </w:rPr>
        <w:t xml:space="preserve"> 4.3 of </w:t>
      </w:r>
      <w:r w:rsidRPr="008C47D3">
        <w:rPr>
          <w:color w:val="000000"/>
        </w:rPr>
        <w:t>[4, TS 38.211].</w:t>
      </w:r>
      <w:r w:rsidRPr="005E3C19">
        <w:rPr>
          <w:color w:val="000000"/>
        </w:rPr>
        <w:t xml:space="preserve">  </w:t>
      </w:r>
    </w:p>
    <w:p w14:paraId="6375AB35" w14:textId="77777777" w:rsidR="00E51512" w:rsidRPr="0048482F" w:rsidRDefault="00E51512" w:rsidP="00E51512">
      <w:pPr>
        <w:rPr>
          <w:color w:val="000000"/>
        </w:rPr>
      </w:pPr>
      <w:r w:rsidRPr="0048482F">
        <w:rPr>
          <w:color w:val="000000"/>
        </w:rPr>
        <w:t>-</w:t>
      </w:r>
      <w:r w:rsidRPr="0048482F">
        <w:rPr>
          <w:color w:val="000000"/>
        </w:rPr>
        <w:tab/>
      </w:r>
      <w:proofErr w:type="gramStart"/>
      <w:r w:rsidRPr="005E3C19">
        <w:rPr>
          <w:color w:val="000000"/>
        </w:rPr>
        <w:t>same</w:t>
      </w:r>
      <w:proofErr w:type="gramEnd"/>
      <w:r w:rsidRPr="005E3C19">
        <w:rPr>
          <w:color w:val="000000"/>
        </w:rPr>
        <w:t xml:space="preserve"> Pc and </w:t>
      </w:r>
      <w:proofErr w:type="spellStart"/>
      <w:r w:rsidRPr="005E3C19">
        <w:rPr>
          <w:color w:val="000000"/>
        </w:rPr>
        <w:t>Pc_SS</w:t>
      </w:r>
      <w:proofErr w:type="spellEnd"/>
      <w:r w:rsidRPr="005E3C19">
        <w:rPr>
          <w:color w:val="000000"/>
        </w:rPr>
        <w:t xml:space="preserve"> value across all resources</w:t>
      </w:r>
      <w:r>
        <w:rPr>
          <w:color w:val="000000"/>
        </w:rPr>
        <w:t xml:space="preserve">. </w:t>
      </w:r>
      <w:r w:rsidRPr="0048482F">
        <w:rPr>
          <w:color w:val="000000"/>
        </w:rPr>
        <w:t>The UE may also assume that the antenna port associated with the SS/PBCH block given by the CSI-RS for time/frequency tracking burst configuration and the antenna port associated with the CSI-RS for time/frequency tracking burst are quasi co-located with respect to Doppler shift, average delay and if configured, the spatial Rx parameter.</w:t>
      </w:r>
    </w:p>
    <w:p w14:paraId="7EDC858F" w14:textId="77777777" w:rsidR="00E57A8F" w:rsidRDefault="00E57A8F" w:rsidP="00E57A8F">
      <w:pPr>
        <w:ind w:firstLine="284"/>
        <w:jc w:val="both"/>
        <w:rPr>
          <w:sz w:val="22"/>
          <w:szCs w:val="22"/>
          <w:lang w:val="en-US" w:eastAsia="zh-CN"/>
        </w:rPr>
      </w:pPr>
      <w:r>
        <w:rPr>
          <w:sz w:val="22"/>
          <w:szCs w:val="22"/>
          <w:lang w:val="en-US" w:eastAsia="zh-CN"/>
        </w:rPr>
        <w:t>=============== End of Text Proposal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61E6B5D5" w:rsidR="009B0D80" w:rsidRDefault="00D3527F" w:rsidP="00385141">
      <w:pPr>
        <w:numPr>
          <w:ilvl w:val="0"/>
          <w:numId w:val="2"/>
        </w:numPr>
        <w:rPr>
          <w:sz w:val="22"/>
          <w:szCs w:val="22"/>
          <w:lang w:val="en-US" w:eastAsia="zh-CN"/>
        </w:rPr>
      </w:pPr>
      <w:r>
        <w:rPr>
          <w:sz w:val="22"/>
          <w:szCs w:val="22"/>
          <w:lang w:val="en-US" w:eastAsia="zh-CN"/>
        </w:rPr>
        <w:t>Chairman Notes RAN1</w:t>
      </w:r>
      <w:r w:rsidR="007E0F3E">
        <w:rPr>
          <w:sz w:val="22"/>
          <w:szCs w:val="22"/>
          <w:lang w:val="en-US" w:eastAsia="zh-CN"/>
        </w:rPr>
        <w:t xml:space="preserve"> NR AH 1801</w:t>
      </w:r>
    </w:p>
    <w:sectPr w:rsidR="009B0D80" w:rsidSect="00733B1F">
      <w:headerReference w:type="even" r:id="rId36"/>
      <w:footerReference w:type="even" r:id="rId37"/>
      <w:footerReference w:type="default" r:id="rId3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C6440E" w:rsidRDefault="00C6440E">
      <w:r>
        <w:separator/>
      </w:r>
    </w:p>
  </w:endnote>
  <w:endnote w:type="continuationSeparator" w:id="0">
    <w:p w14:paraId="071F1724" w14:textId="77777777" w:rsidR="00C6440E" w:rsidRDefault="00C6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6440E" w:rsidRDefault="00C6440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6440E" w:rsidRDefault="00C6440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6440E" w:rsidRDefault="00C6440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4657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657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C6440E" w:rsidRDefault="00C6440E">
      <w:r>
        <w:separator/>
      </w:r>
    </w:p>
  </w:footnote>
  <w:footnote w:type="continuationSeparator" w:id="0">
    <w:p w14:paraId="439D2973" w14:textId="77777777" w:rsidR="00C6440E" w:rsidRDefault="00C64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6440E" w:rsidRDefault="00C6440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9"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1596FAA"/>
    <w:multiLevelType w:val="hybridMultilevel"/>
    <w:tmpl w:val="2CA41B16"/>
    <w:lvl w:ilvl="0" w:tplc="8EB66C74">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2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3" w15:restartNumberingAfterBreak="0">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AF0722"/>
    <w:multiLevelType w:val="hybridMultilevel"/>
    <w:tmpl w:val="945063DA"/>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47"/>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42"/>
  </w:num>
  <w:num w:numId="7">
    <w:abstractNumId w:val="38"/>
  </w:num>
  <w:num w:numId="8">
    <w:abstractNumId w:val="22"/>
  </w:num>
  <w:num w:numId="9">
    <w:abstractNumId w:val="10"/>
  </w:num>
  <w:num w:numId="10">
    <w:abstractNumId w:val="8"/>
  </w:num>
  <w:num w:numId="11">
    <w:abstractNumId w:val="28"/>
  </w:num>
  <w:num w:numId="12">
    <w:abstractNumId w:val="14"/>
  </w:num>
  <w:num w:numId="13">
    <w:abstractNumId w:val="23"/>
  </w:num>
  <w:num w:numId="14">
    <w:abstractNumId w:val="27"/>
  </w:num>
  <w:num w:numId="15">
    <w:abstractNumId w:val="29"/>
  </w:num>
  <w:num w:numId="16">
    <w:abstractNumId w:val="43"/>
  </w:num>
  <w:num w:numId="17">
    <w:abstractNumId w:val="41"/>
  </w:num>
  <w:num w:numId="18">
    <w:abstractNumId w:val="7"/>
  </w:num>
  <w:num w:numId="19">
    <w:abstractNumId w:val="20"/>
  </w:num>
  <w:num w:numId="20">
    <w:abstractNumId w:val="45"/>
  </w:num>
  <w:num w:numId="21">
    <w:abstractNumId w:val="1"/>
  </w:num>
  <w:num w:numId="22">
    <w:abstractNumId w:val="2"/>
  </w:num>
  <w:num w:numId="23">
    <w:abstractNumId w:val="12"/>
  </w:num>
  <w:num w:numId="24">
    <w:abstractNumId w:val="11"/>
  </w:num>
  <w:num w:numId="25">
    <w:abstractNumId w:val="36"/>
  </w:num>
  <w:num w:numId="26">
    <w:abstractNumId w:val="40"/>
  </w:num>
  <w:num w:numId="27">
    <w:abstractNumId w:val="4"/>
  </w:num>
  <w:num w:numId="28">
    <w:abstractNumId w:val="5"/>
  </w:num>
  <w:num w:numId="29">
    <w:abstractNumId w:val="31"/>
  </w:num>
  <w:num w:numId="30">
    <w:abstractNumId w:val="18"/>
  </w:num>
  <w:num w:numId="31">
    <w:abstractNumId w:val="26"/>
  </w:num>
  <w:num w:numId="32">
    <w:abstractNumId w:val="13"/>
  </w:num>
  <w:num w:numId="33">
    <w:abstractNumId w:val="46"/>
  </w:num>
  <w:num w:numId="34">
    <w:abstractNumId w:val="35"/>
  </w:num>
  <w:num w:numId="35">
    <w:abstractNumId w:val="3"/>
  </w:num>
  <w:num w:numId="36">
    <w:abstractNumId w:val="44"/>
  </w:num>
  <w:num w:numId="37">
    <w:abstractNumId w:val="9"/>
  </w:num>
  <w:num w:numId="38">
    <w:abstractNumId w:val="37"/>
  </w:num>
  <w:num w:numId="39">
    <w:abstractNumId w:val="34"/>
  </w:num>
  <w:num w:numId="40">
    <w:abstractNumId w:val="30"/>
  </w:num>
  <w:num w:numId="41">
    <w:abstractNumId w:val="24"/>
  </w:num>
  <w:num w:numId="42">
    <w:abstractNumId w:val="32"/>
  </w:num>
  <w:num w:numId="43">
    <w:abstractNumId w:val="17"/>
  </w:num>
  <w:num w:numId="44">
    <w:abstractNumId w:val="6"/>
  </w:num>
  <w:num w:numId="45">
    <w:abstractNumId w:val="21"/>
  </w:num>
  <w:num w:numId="46">
    <w:abstractNumId w:val="33"/>
  </w:num>
  <w:num w:numId="47">
    <w:abstractNumId w:val="3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1A"/>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17"/>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05"/>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D1E"/>
    <w:rsid w:val="003E40C9"/>
    <w:rsid w:val="003E4155"/>
    <w:rsid w:val="003E459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B2A"/>
    <w:rsid w:val="00444F5E"/>
    <w:rsid w:val="004450B3"/>
    <w:rsid w:val="004452EC"/>
    <w:rsid w:val="00445350"/>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198"/>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DC9"/>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900"/>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2B"/>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2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EB1"/>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0F3E"/>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577"/>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2C6"/>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191"/>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AD1"/>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1B8D"/>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40E"/>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39F"/>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12"/>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C3C"/>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F75"/>
    <w:rsid w:val="00E954A9"/>
    <w:rsid w:val="00E95754"/>
    <w:rsid w:val="00E95B52"/>
    <w:rsid w:val="00E95D01"/>
    <w:rsid w:val="00E95DAE"/>
    <w:rsid w:val="00E9627E"/>
    <w:rsid w:val="00E9694A"/>
    <w:rsid w:val="00E96C84"/>
    <w:rsid w:val="00E96FBC"/>
    <w:rsid w:val="00E9738B"/>
    <w:rsid w:val="00E97507"/>
    <w:rsid w:val="00E9760C"/>
    <w:rsid w:val="00EA0281"/>
    <w:rsid w:val="00EA090B"/>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41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Zchn">
    <w:name w:val="B1 Zchn"/>
    <w:rsid w:val="00616900"/>
    <w:rPr>
      <w:lang w:eastAsia="en-US"/>
    </w:rPr>
  </w:style>
  <w:style w:type="character" w:customStyle="1" w:styleId="B10">
    <w:name w:val="B1 (文字)"/>
    <w:uiPriority w:val="99"/>
    <w:qFormat/>
    <w:rsid w:val="003E4595"/>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6.emf"/><Relationship Id="rId26" Type="http://schemas.openxmlformats.org/officeDocument/2006/relationships/oleObject" Target="embeddings/oleObject5.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image" Target="media/image13.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image" Target="media/image11.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7.bin"/><Relationship Id="rId3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EF5246B-6476-4FCA-AC8D-550A27B7D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5</Pages>
  <Words>1759</Words>
  <Characters>8618</Characters>
  <Application>Microsoft Office Word</Application>
  <DocSecurity>0</DocSecurity>
  <Lines>148</Lines>
  <Paragraphs>70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10344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12</cp:revision>
  <cp:lastPrinted>2011-11-09T07:49:00Z</cp:lastPrinted>
  <dcterms:created xsi:type="dcterms:W3CDTF">2018-02-02T07:07:00Z</dcterms:created>
  <dcterms:modified xsi:type="dcterms:W3CDTF">2018-02-16T01:58:00Z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2018-02-16 01:58:34Z</vt:lpwstr>
  </property>
  <property fmtid="{D5CDD505-2E9C-101B-9397-08002B2CF9AE}" pid="12" name="ContentTypeId">
    <vt:lpwstr>0x010100E7203326D341CE4C85D524438E4584D9</vt:lpwstr>
  </property>
  <property fmtid="{D5CDD505-2E9C-101B-9397-08002B2CF9AE}" pid="13" name="CTPClassification">
    <vt:lpwstr>CTP_IC</vt:lpwstr>
  </property>
</Properties>
</file>